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rels" ContentType="application/vnd.openxmlformats-package.relationships+xml"/>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BCE0A4" w14:textId="77777777" w:rsidR="00CE015E" w:rsidRDefault="00A540DE">
      <w:pPr>
        <w:pStyle w:val="Title"/>
      </w:pPr>
      <w:r>
        <w:rPr>
          <w:noProof/>
          <w:lang w:val="en-US"/>
        </w:rPr>
        <mc:AlternateContent>
          <mc:Choice Requires="wpg">
            <w:drawing>
              <wp:anchor distT="0" distB="0" distL="114300" distR="114300" simplePos="0" relativeHeight="251659264" behindDoc="0" locked="0" layoutInCell="1" allowOverlap="1" wp14:anchorId="284CEA14" wp14:editId="29BCBCFC">
                <wp:simplePos x="0" y="0"/>
                <wp:positionH relativeFrom="column">
                  <wp:posOffset>0</wp:posOffset>
                </wp:positionH>
                <wp:positionV relativeFrom="paragraph">
                  <wp:posOffset>157480</wp:posOffset>
                </wp:positionV>
                <wp:extent cx="551815" cy="8441690"/>
                <wp:effectExtent l="2387600" t="0" r="2369185" b="16510"/>
                <wp:wrapNone/>
                <wp:docPr id="3" name="Group 1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1815" cy="8441690"/>
                          <a:chOff x="1418" y="1382"/>
                          <a:chExt cx="869" cy="13294"/>
                        </a:xfrm>
                      </wpg:grpSpPr>
                      <wps:wsp>
                        <wps:cNvPr id="4" name="Text Box 114"/>
                        <wps:cNvSpPr txBox="1">
                          <a:spLocks noChangeArrowheads="1"/>
                        </wps:cNvSpPr>
                        <wps:spPr bwMode="auto">
                          <a:xfrm rot="-5400000">
                            <a:off x="-2470" y="9880"/>
                            <a:ext cx="8630" cy="720"/>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875E11" w14:textId="77777777" w:rsidR="00814DFC" w:rsidRDefault="00814DFC">
                              <w:pPr>
                                <w:autoSpaceDE w:val="0"/>
                                <w:autoSpaceDN w:val="0"/>
                                <w:adjustRightInd w:val="0"/>
                                <w:rPr>
                                  <w:i/>
                                  <w:iCs/>
                                  <w:color w:val="000000"/>
                                  <w:sz w:val="48"/>
                                  <w:szCs w:val="48"/>
                                  <w:lang w:val="fr-FR"/>
                                </w:rPr>
                              </w:pPr>
                              <w:r>
                                <w:rPr>
                                  <w:i/>
                                  <w:iCs/>
                                  <w:color w:val="000000"/>
                                  <w:sz w:val="48"/>
                                  <w:szCs w:val="48"/>
                                  <w:lang w:val="fr-FR"/>
                                </w:rPr>
                                <w:t>AISM</w:t>
                              </w:r>
                              <w:r>
                                <w:rPr>
                                  <w:rFonts w:cs="Arial"/>
                                  <w:i/>
                                  <w:iCs/>
                                  <w:color w:val="000000"/>
                                  <w:sz w:val="48"/>
                                  <w:szCs w:val="48"/>
                                  <w:lang w:val="fr-FR"/>
                                </w:rPr>
                                <w:t xml:space="preserve"> </w:t>
                              </w:r>
                              <w:r>
                                <w:rPr>
                                  <w:rFonts w:cs="Arial"/>
                                  <w:color w:val="000000"/>
                                  <w:lang w:val="fr-FR"/>
                                </w:rPr>
                                <w:t xml:space="preserve">Association Internationale de Signalisation Maritime    </w:t>
                              </w:r>
                              <w:r>
                                <w:rPr>
                                  <w:rFonts w:cs="Arial"/>
                                  <w:i/>
                                  <w:iCs/>
                                  <w:color w:val="000000"/>
                                  <w:lang w:val="fr-FR"/>
                                </w:rPr>
                                <w:t xml:space="preserve"> </w:t>
                              </w:r>
                              <w:r>
                                <w:rPr>
                                  <w:rFonts w:cs="Arial"/>
                                  <w:b/>
                                  <w:bCs/>
                                  <w:i/>
                                  <w:iCs/>
                                  <w:color w:val="000000"/>
                                  <w:sz w:val="48"/>
                                  <w:szCs w:val="48"/>
                                  <w:lang w:val="fr-FR"/>
                                </w:rPr>
                                <w:t>IALA</w:t>
                              </w:r>
                            </w:p>
                          </w:txbxContent>
                        </wps:txbx>
                        <wps:bodyPr rot="0" vert="vert270" wrap="square" lIns="91440" tIns="45720" rIns="91440" bIns="45720" anchor="t" anchorCtr="0" upright="1">
                          <a:noAutofit/>
                        </wps:bodyPr>
                      </wps:wsp>
                      <wps:wsp>
                        <wps:cNvPr id="5" name="Text Box 115"/>
                        <wps:cNvSpPr txBox="1">
                          <a:spLocks noChangeArrowheads="1"/>
                        </wps:cNvSpPr>
                        <wps:spPr bwMode="auto">
                          <a:xfrm rot="-5400000">
                            <a:off x="-485" y="3476"/>
                            <a:ext cx="4682" cy="742"/>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6990C0" w14:textId="77777777" w:rsidR="00814DFC" w:rsidRDefault="00814DFC" w:rsidP="00557B17">
                              <w:pPr>
                                <w:autoSpaceDE w:val="0"/>
                                <w:autoSpaceDN w:val="0"/>
                                <w:adjustRightInd w:val="0"/>
                                <w:jc w:val="center"/>
                                <w:rPr>
                                  <w:rFonts w:cs="Arial"/>
                                  <w:color w:val="000000"/>
                                </w:rPr>
                              </w:pPr>
                              <w:r>
                                <w:rPr>
                                  <w:b/>
                                  <w:bCs/>
                                  <w:color w:val="000000"/>
                                </w:rPr>
                                <w:t>International Association of Marine Aids to Navigation and Lighthouse Authorities</w:t>
                              </w:r>
                            </w:p>
                          </w:txbxContent>
                        </wps:txbx>
                        <wps:bodyPr rot="0" vert="vert270" wrap="square" lIns="91440" tIns="45720" rIns="91440" bIns="45720" anchor="t" anchorCtr="0" upright="1">
                          <a:noAutofit/>
                        </wps:bodyPr>
                      </wps:wsp>
                      <wps:wsp>
                        <wps:cNvPr id="6" name="Line 116"/>
                        <wps:cNvCnPr/>
                        <wps:spPr bwMode="auto">
                          <a:xfrm flipV="1">
                            <a:off x="2287" y="1382"/>
                            <a:ext cx="0" cy="1329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Line 117"/>
                        <wps:cNvCnPr/>
                        <wps:spPr bwMode="auto">
                          <a:xfrm>
                            <a:off x="1418" y="1382"/>
                            <a:ext cx="0" cy="1329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24" o:spid="_x0000_s1026" style="position:absolute;left:0;text-align:left;margin-left:0;margin-top:12.4pt;width:43.45pt;height:664.7pt;z-index:251659264" coordorigin="1418,1382" coordsize="869,13294"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">
                <v:shapetype id="_x0000_t202" coordsize="21600,21600" o:spt="202" path="m0,0l0,21600,21600,21600,21600,0xe">
                  <v:stroke joinstyle="miter"/>
                  <v:path gradientshapeok="t" o:connecttype="rect"/>
                </v:shapetype>
                <v:shape id="Text Box 114" o:spid="_x0000_s1027" type="#_x0000_t202" style="position:absolute;left:-2470;top:9880;width:8630;height:720;rotation:-9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oMT1pwgAA&#10;ANoAAAAPAAAAZHJzL2Rvd25yZXYueG1sRI9Pi8IwFMTvwn6H8Ba8abqL+Kc2laIIexDBurDXR/Ns&#10;i81LaaK2334jCB6HmfkNk2x604g7da62rOBrGoEgLqyuuVTwe95PliCcR9bYWCYFAznYpB+jBGNt&#10;H3yie+5LESDsYlRQed/GUrqiIoNualvi4F1sZ9AH2ZVSd/gIcNPI7yiaS4M1h4UKW9pWVFzzm1Gw&#10;i4ZZW+NfpofDYo+r7EZbc1Rq/NlnaxCeev8Ov9o/WsEMnlfCDZDpP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OgxPWnCAAAA2gAAAA8AAAAAAAAAAAAAAAAAlwIAAGRycy9kb3du&#10;cmV2LnhtbFBLBQYAAAAABAAEAPUAAACGAwAAAAA=&#10;" filled="f" fillcolor="#0c9" stroked="f">
                  <v:textbox style="layout-flow:vertical;mso-layout-flow-alt:bottom-to-top">
                    <w:txbxContent>
                      <w:p w14:paraId="66875E11" w14:textId="77777777" w:rsidR="00814DFC" w:rsidRDefault="00814DFC">
                        <w:pPr>
                          <w:autoSpaceDE w:val="0"/>
                          <w:autoSpaceDN w:val="0"/>
                          <w:adjustRightInd w:val="0"/>
                          <w:rPr>
                            <w:i/>
                            <w:iCs/>
                            <w:color w:val="000000"/>
                            <w:sz w:val="48"/>
                            <w:szCs w:val="48"/>
                            <w:lang w:val="fr-FR"/>
                          </w:rPr>
                        </w:pPr>
                        <w:r>
                          <w:rPr>
                            <w:i/>
                            <w:iCs/>
                            <w:color w:val="000000"/>
                            <w:sz w:val="48"/>
                            <w:szCs w:val="48"/>
                            <w:lang w:val="fr-FR"/>
                          </w:rPr>
                          <w:t>AISM</w:t>
                        </w:r>
                        <w:r>
                          <w:rPr>
                            <w:rFonts w:cs="Arial"/>
                            <w:i/>
                            <w:iCs/>
                            <w:color w:val="000000"/>
                            <w:sz w:val="48"/>
                            <w:szCs w:val="48"/>
                            <w:lang w:val="fr-FR"/>
                          </w:rPr>
                          <w:t xml:space="preserve"> </w:t>
                        </w:r>
                        <w:r>
                          <w:rPr>
                            <w:rFonts w:cs="Arial"/>
                            <w:color w:val="000000"/>
                            <w:lang w:val="fr-FR"/>
                          </w:rPr>
                          <w:t xml:space="preserve">Association Internationale de Signalisation Maritime    </w:t>
                        </w:r>
                        <w:r>
                          <w:rPr>
                            <w:rFonts w:cs="Arial"/>
                            <w:i/>
                            <w:iCs/>
                            <w:color w:val="000000"/>
                            <w:lang w:val="fr-FR"/>
                          </w:rPr>
                          <w:t xml:space="preserve"> </w:t>
                        </w:r>
                        <w:r>
                          <w:rPr>
                            <w:rFonts w:cs="Arial"/>
                            <w:b/>
                            <w:bCs/>
                            <w:i/>
                            <w:iCs/>
                            <w:color w:val="000000"/>
                            <w:sz w:val="48"/>
                            <w:szCs w:val="48"/>
                            <w:lang w:val="fr-FR"/>
                          </w:rPr>
                          <w:t>IALA</w:t>
                        </w:r>
                      </w:p>
                    </w:txbxContent>
                  </v:textbox>
                </v:shape>
                <v:shape id="Text Box 115" o:spid="_x0000_s1028" type="#_x0000_t202" style="position:absolute;left:-485;top:3476;width:4682;height:742;rotation:-9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HfZjywgAA&#10;ANoAAAAPAAAAZHJzL2Rvd25yZXYueG1sRI9Li8JAEITvwv6HoRe86WQXX5t1DCEieBDBB3htMr1J&#10;2ExPyIya/HtHEDwWVfUVtUw6U4sbta6yrOBrHIEgzq2uuFBwPm1GCxDOI2usLZOCnhwkq4/BEmNt&#10;73yg29EXIkDYxaig9L6JpXR5SQbd2DbEwfuzrUEfZFtI3eI9wE0tv6NoJg1WHBZKbCgrKf8/Xo2C&#10;ddRPmgovqe538w3+pFfKzF6p4WeX/oLw1Pl3+NXeagVTeF4JN0CuHg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d9mPLCAAAA2gAAAA8AAAAAAAAAAAAAAAAAlwIAAGRycy9kb3du&#10;cmV2LnhtbFBLBQYAAAAABAAEAPUAAACGAwAAAAA=&#10;" filled="f" fillcolor="#0c9" stroked="f">
                  <v:textbox style="layout-flow:vertical;mso-layout-flow-alt:bottom-to-top">
                    <w:txbxContent>
                      <w:p w14:paraId="4D6990C0" w14:textId="77777777" w:rsidR="00814DFC" w:rsidRDefault="00814DFC" w:rsidP="00557B17">
                        <w:pPr>
                          <w:autoSpaceDE w:val="0"/>
                          <w:autoSpaceDN w:val="0"/>
                          <w:adjustRightInd w:val="0"/>
                          <w:jc w:val="center"/>
                          <w:rPr>
                            <w:rFonts w:cs="Arial"/>
                            <w:color w:val="000000"/>
                          </w:rPr>
                        </w:pPr>
                        <w:r>
                          <w:rPr>
                            <w:b/>
                            <w:bCs/>
                            <w:color w:val="000000"/>
                          </w:rPr>
                          <w:t>International Association of Marine Aids to Navigation and Lighthouse Authorities</w:t>
                        </w:r>
                      </w:p>
                    </w:txbxContent>
                  </v:textbox>
                </v:shape>
                <v:line id="Line 116" o:spid="_x0000_s1029" style="position:absolute;flip:y;visibility:visible;mso-wrap-style:square" from="2287,1382" to="2287,14676"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xLXbY8QAAADaAAAADwAAAGRycy9kb3ducmV2LnhtbESPQWsCMRSE74L/IbxCL6LZliK6NYoU&#10;hB68VGXF2+vmdbPs5mVNom7/fVMQPA4z8w2zWPW2FVfyoXas4GWSgSAuna65UnDYb8YzECEia2wd&#10;k4JfCrBaDgcLzLW78Rddd7ESCcIhRwUmxi6XMpSGLIaJ64iT9+O8xZikr6T2eEtw28rXLJtKizWn&#10;BYMdfRgqm93FKpCz7ejs199vTdEcj3NTlEV32ir1/NSv30FE6uMjfG9/agVT+L+SboBc/gE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DEtdtjxAAAANoAAAAPAAAAAAAAAAAA&#10;AAAAAKECAABkcnMvZG93bnJldi54bWxQSwUGAAAAAAQABAD5AAAAkgMAAAAA&#10;"/>
                <v:line id="Line 117" o:spid="_x0000_s1030" style="position:absolute;visibility:visible;mso-wrap-style:square" from="1418,1382" to="1418,14676"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booq38UAAADaAAAADwAAAGRycy9kb3ducmV2LnhtbESPT2vCQBTE74V+h+UJvdWNLaQSXUVa&#10;Cuqh1D+gx2f2mcRm34bdNUm/vSsUehxm5jfMdN6bWrTkfGVZwWiYgCDOra64ULDffT6PQfiArLG2&#10;TAp+ycN89vgwxUzbjjfUbkMhIoR9hgrKEJpMSp+XZNAPbUMcvbN1BkOUrpDaYRfhppYvSZJKgxXH&#10;hRIbei8p/9lejYKv1++0XazWy/6wSk/5x+Z0vHROqadBv5iACNSH//Bfe6kVvMH9SrwBcnYD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booq38UAAADaAAAADwAAAAAAAAAA&#10;AAAAAAChAgAAZHJzL2Rvd25yZXYueG1sUEsFBgAAAAAEAAQA+QAAAJMDAAAAAA==&#10;"/>
              </v:group>
            </w:pict>
          </mc:Fallback>
        </mc:AlternateContent>
      </w:r>
      <w:r>
        <w:rPr>
          <w:noProof/>
          <w:lang w:val="en-US"/>
        </w:rPr>
        <mc:AlternateContent>
          <mc:Choice Requires="wps">
            <w:drawing>
              <wp:anchor distT="0" distB="0" distL="114300" distR="114300" simplePos="0" relativeHeight="251658240" behindDoc="0" locked="0" layoutInCell="1" allowOverlap="1" wp14:anchorId="48AAE078" wp14:editId="5E723C06">
                <wp:simplePos x="0" y="0"/>
                <wp:positionH relativeFrom="column">
                  <wp:posOffset>855345</wp:posOffset>
                </wp:positionH>
                <wp:positionV relativeFrom="paragraph">
                  <wp:posOffset>7433945</wp:posOffset>
                </wp:positionV>
                <wp:extent cx="4587875" cy="883920"/>
                <wp:effectExtent l="0" t="0" r="0" b="5080"/>
                <wp:wrapNone/>
                <wp:docPr id="2" name="Text Box 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87875" cy="883920"/>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42AA0" w14:textId="77777777" w:rsidR="00814DFC" w:rsidRPr="00D22BDE" w:rsidRDefault="00814DFC">
                            <w:pPr>
                              <w:autoSpaceDE w:val="0"/>
                              <w:autoSpaceDN w:val="0"/>
                              <w:adjustRightInd w:val="0"/>
                              <w:jc w:val="center"/>
                              <w:rPr>
                                <w:rFonts w:cs="Arial"/>
                                <w:color w:val="000000"/>
                                <w:sz w:val="20"/>
                                <w:szCs w:val="18"/>
                                <w:lang w:val="fr-FR"/>
                              </w:rPr>
                            </w:pPr>
                            <w:r w:rsidRPr="00A540DE">
                              <w:rPr>
                                <w:bCs/>
                                <w:color w:val="000000"/>
                                <w:sz w:val="20"/>
                                <w:szCs w:val="18"/>
                                <w:lang w:val="fr-FR"/>
                              </w:rPr>
                              <w:t>10, rue des Gaudines</w:t>
                            </w:r>
                          </w:p>
                          <w:p w14:paraId="2DC42EB1" w14:textId="77777777" w:rsidR="00814DFC" w:rsidRDefault="00814DFC">
                            <w:pPr>
                              <w:autoSpaceDE w:val="0"/>
                              <w:autoSpaceDN w:val="0"/>
                              <w:adjustRightInd w:val="0"/>
                              <w:jc w:val="center"/>
                              <w:rPr>
                                <w:rFonts w:cs="Arial"/>
                                <w:color w:val="000000"/>
                                <w:sz w:val="20"/>
                                <w:szCs w:val="18"/>
                                <w:lang w:val="fr-FR"/>
                              </w:rPr>
                            </w:pPr>
                            <w:r w:rsidRPr="00A540DE">
                              <w:rPr>
                                <w:bCs/>
                                <w:color w:val="000000"/>
                                <w:sz w:val="20"/>
                                <w:szCs w:val="18"/>
                                <w:lang w:val="fr-FR"/>
                              </w:rPr>
                              <w:t>78100 Saint Germain en Laye,</w:t>
                            </w:r>
                            <w:r>
                              <w:rPr>
                                <w:b/>
                                <w:bCs/>
                                <w:color w:val="000000"/>
                                <w:sz w:val="20"/>
                                <w:szCs w:val="18"/>
                                <w:lang w:val="fr-FR"/>
                              </w:rPr>
                              <w:t xml:space="preserve"> </w:t>
                            </w:r>
                            <w:r w:rsidRPr="00A540DE">
                              <w:rPr>
                                <w:bCs/>
                                <w:color w:val="000000"/>
                                <w:sz w:val="20"/>
                                <w:szCs w:val="18"/>
                                <w:lang w:val="fr-FR"/>
                              </w:rPr>
                              <w:t>France</w:t>
                            </w:r>
                          </w:p>
                          <w:p w14:paraId="5A400BB9" w14:textId="77777777" w:rsidR="00814DFC" w:rsidRDefault="00814DFC">
                            <w:pPr>
                              <w:autoSpaceDE w:val="0"/>
                              <w:autoSpaceDN w:val="0"/>
                              <w:adjustRightInd w:val="0"/>
                              <w:jc w:val="center"/>
                              <w:rPr>
                                <w:rFonts w:cs="Arial"/>
                                <w:color w:val="000000"/>
                                <w:sz w:val="20"/>
                                <w:szCs w:val="18"/>
                              </w:rPr>
                            </w:pPr>
                            <w:r>
                              <w:rPr>
                                <w:rFonts w:cs="Arial"/>
                                <w:color w:val="000000"/>
                                <w:sz w:val="20"/>
                                <w:szCs w:val="18"/>
                              </w:rPr>
                              <w:t xml:space="preserve">Telephone: +33 1 34 51 70 01    Fax: +33 1 34 51 82 05 </w:t>
                            </w:r>
                          </w:p>
                          <w:p w14:paraId="660EA6B9" w14:textId="77777777" w:rsidR="00814DFC" w:rsidRDefault="00814DFC">
                            <w:pPr>
                              <w:autoSpaceDE w:val="0"/>
                              <w:autoSpaceDN w:val="0"/>
                              <w:adjustRightInd w:val="0"/>
                              <w:jc w:val="center"/>
                              <w:rPr>
                                <w:rFonts w:cs="Arial"/>
                                <w:color w:val="000000"/>
                                <w:sz w:val="18"/>
                                <w:szCs w:val="18"/>
                              </w:rPr>
                            </w:pPr>
                            <w:proofErr w:type="gramStart"/>
                            <w:r>
                              <w:rPr>
                                <w:rFonts w:cs="Arial"/>
                                <w:color w:val="000000"/>
                                <w:sz w:val="20"/>
                                <w:szCs w:val="18"/>
                              </w:rPr>
                              <w:t>e</w:t>
                            </w:r>
                            <w:proofErr w:type="gramEnd"/>
                            <w:r>
                              <w:rPr>
                                <w:rFonts w:cs="Arial"/>
                                <w:color w:val="000000"/>
                                <w:sz w:val="20"/>
                                <w:szCs w:val="18"/>
                              </w:rPr>
                              <w:t xml:space="preserve">-mail:  </w:t>
                            </w:r>
                            <w:hyperlink r:id="rId9" w:history="1">
                              <w:r>
                                <w:rPr>
                                  <w:rStyle w:val="Hyperlink"/>
                                  <w:rFonts w:cs="Arial"/>
                                  <w:sz w:val="20"/>
                                  <w:szCs w:val="18"/>
                                </w:rPr>
                                <w:t>contact@iala-aism.org</w:t>
                              </w:r>
                            </w:hyperlink>
                            <w:r>
                              <w:rPr>
                                <w:rFonts w:cs="Arial"/>
                                <w:color w:val="000000"/>
                                <w:sz w:val="20"/>
                                <w:szCs w:val="18"/>
                              </w:rPr>
                              <w:t xml:space="preserve">       Internet:  </w:t>
                            </w:r>
                            <w:hyperlink r:id="rId10" w:history="1">
                              <w:r>
                                <w:rPr>
                                  <w:rStyle w:val="Hyperlink"/>
                                  <w:rFonts w:cs="Arial"/>
                                  <w:sz w:val="20"/>
                                  <w:szCs w:val="18"/>
                                </w:rPr>
                                <w:t>www.iala-aism.org</w:t>
                              </w:r>
                            </w:hyperlink>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0,0l0,21600,21600,21600,21600,0xe">
                <v:stroke joinstyle="miter"/>
                <v:path gradientshapeok="t" o:connecttype="rect"/>
              </v:shapetype>
              <v:shape id="Text Box 118" o:spid="_x0000_s1031" type="#_x0000_t202" style="position:absolute;left:0;text-align:left;margin-left:67.35pt;margin-top:585.35pt;width:361.25pt;height:69.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" filled="f" fillcolor="#0c9" stroked="f">
                <v:textbox>
                  <w:txbxContent>
                    <w:p w14:paraId="50642AA0" w14:textId="77777777" w:rsidR="00814DFC" w:rsidRPr="00D22BDE" w:rsidRDefault="00814DFC">
                      <w:pPr>
                        <w:autoSpaceDE w:val="0"/>
                        <w:autoSpaceDN w:val="0"/>
                        <w:adjustRightInd w:val="0"/>
                        <w:jc w:val="center"/>
                        <w:rPr>
                          <w:rFonts w:cs="Arial"/>
                          <w:color w:val="000000"/>
                          <w:sz w:val="20"/>
                          <w:szCs w:val="18"/>
                          <w:lang w:val="fr-FR"/>
                        </w:rPr>
                      </w:pPr>
                      <w:r w:rsidRPr="00A540DE">
                        <w:rPr>
                          <w:bCs/>
                          <w:color w:val="000000"/>
                          <w:sz w:val="20"/>
                          <w:szCs w:val="18"/>
                          <w:lang w:val="fr-FR"/>
                        </w:rPr>
                        <w:t>10, rue des Gaudines</w:t>
                      </w:r>
                    </w:p>
                    <w:p w14:paraId="2DC42EB1" w14:textId="77777777" w:rsidR="00814DFC" w:rsidRDefault="00814DFC">
                      <w:pPr>
                        <w:autoSpaceDE w:val="0"/>
                        <w:autoSpaceDN w:val="0"/>
                        <w:adjustRightInd w:val="0"/>
                        <w:jc w:val="center"/>
                        <w:rPr>
                          <w:rFonts w:cs="Arial"/>
                          <w:color w:val="000000"/>
                          <w:sz w:val="20"/>
                          <w:szCs w:val="18"/>
                          <w:lang w:val="fr-FR"/>
                        </w:rPr>
                      </w:pPr>
                      <w:r w:rsidRPr="00A540DE">
                        <w:rPr>
                          <w:bCs/>
                          <w:color w:val="000000"/>
                          <w:sz w:val="20"/>
                          <w:szCs w:val="18"/>
                          <w:lang w:val="fr-FR"/>
                        </w:rPr>
                        <w:t>78100 Saint Germain en Laye,</w:t>
                      </w:r>
                      <w:r>
                        <w:rPr>
                          <w:b/>
                          <w:bCs/>
                          <w:color w:val="000000"/>
                          <w:sz w:val="20"/>
                          <w:szCs w:val="18"/>
                          <w:lang w:val="fr-FR"/>
                        </w:rPr>
                        <w:t xml:space="preserve"> </w:t>
                      </w:r>
                      <w:r w:rsidRPr="00A540DE">
                        <w:rPr>
                          <w:bCs/>
                          <w:color w:val="000000"/>
                          <w:sz w:val="20"/>
                          <w:szCs w:val="18"/>
                          <w:lang w:val="fr-FR"/>
                        </w:rPr>
                        <w:t>France</w:t>
                      </w:r>
                    </w:p>
                    <w:p w14:paraId="5A400BB9" w14:textId="77777777" w:rsidR="00814DFC" w:rsidRDefault="00814DFC">
                      <w:pPr>
                        <w:autoSpaceDE w:val="0"/>
                        <w:autoSpaceDN w:val="0"/>
                        <w:adjustRightInd w:val="0"/>
                        <w:jc w:val="center"/>
                        <w:rPr>
                          <w:rFonts w:cs="Arial"/>
                          <w:color w:val="000000"/>
                          <w:sz w:val="20"/>
                          <w:szCs w:val="18"/>
                        </w:rPr>
                      </w:pPr>
                      <w:r>
                        <w:rPr>
                          <w:rFonts w:cs="Arial"/>
                          <w:color w:val="000000"/>
                          <w:sz w:val="20"/>
                          <w:szCs w:val="18"/>
                        </w:rPr>
                        <w:t xml:space="preserve">Telephone: +33 1 34 51 70 01    Fax: +33 1 34 51 82 05 </w:t>
                      </w:r>
                    </w:p>
                    <w:p w14:paraId="660EA6B9" w14:textId="77777777" w:rsidR="00814DFC" w:rsidRDefault="00814DFC">
                      <w:pPr>
                        <w:autoSpaceDE w:val="0"/>
                        <w:autoSpaceDN w:val="0"/>
                        <w:adjustRightInd w:val="0"/>
                        <w:jc w:val="center"/>
                        <w:rPr>
                          <w:rFonts w:cs="Arial"/>
                          <w:color w:val="000000"/>
                          <w:sz w:val="18"/>
                          <w:szCs w:val="18"/>
                        </w:rPr>
                      </w:pPr>
                      <w:proofErr w:type="gramStart"/>
                      <w:r>
                        <w:rPr>
                          <w:rFonts w:cs="Arial"/>
                          <w:color w:val="000000"/>
                          <w:sz w:val="20"/>
                          <w:szCs w:val="18"/>
                        </w:rPr>
                        <w:t>e</w:t>
                      </w:r>
                      <w:proofErr w:type="gramEnd"/>
                      <w:r>
                        <w:rPr>
                          <w:rFonts w:cs="Arial"/>
                          <w:color w:val="000000"/>
                          <w:sz w:val="20"/>
                          <w:szCs w:val="18"/>
                        </w:rPr>
                        <w:t xml:space="preserve">-mail:  </w:t>
                      </w:r>
                      <w:hyperlink r:id="rId11" w:history="1">
                        <w:r>
                          <w:rPr>
                            <w:rStyle w:val="Hyperlink"/>
                            <w:rFonts w:cs="Arial"/>
                            <w:sz w:val="20"/>
                            <w:szCs w:val="18"/>
                          </w:rPr>
                          <w:t>contact@iala-aism.org</w:t>
                        </w:r>
                      </w:hyperlink>
                      <w:r>
                        <w:rPr>
                          <w:rFonts w:cs="Arial"/>
                          <w:color w:val="000000"/>
                          <w:sz w:val="20"/>
                          <w:szCs w:val="18"/>
                        </w:rPr>
                        <w:t xml:space="preserve">       Internet:  </w:t>
                      </w:r>
                      <w:hyperlink r:id="rId12" w:history="1">
                        <w:r>
                          <w:rPr>
                            <w:rStyle w:val="Hyperlink"/>
                            <w:rFonts w:cs="Arial"/>
                            <w:sz w:val="20"/>
                            <w:szCs w:val="18"/>
                          </w:rPr>
                          <w:t>www.iala-aism.org</w:t>
                        </w:r>
                      </w:hyperlink>
                    </w:p>
                  </w:txbxContent>
                </v:textbox>
              </v:shape>
            </w:pict>
          </mc:Fallback>
        </mc:AlternateContent>
      </w:r>
      <w:r>
        <w:rPr>
          <w:noProof/>
          <w:lang w:val="en-US"/>
        </w:rPr>
        <w:drawing>
          <wp:anchor distT="0" distB="0" distL="114300" distR="114300" simplePos="0" relativeHeight="251657216" behindDoc="0" locked="0" layoutInCell="1" allowOverlap="1" wp14:anchorId="5F75A99D" wp14:editId="3FF8DA68">
            <wp:simplePos x="0" y="0"/>
            <wp:positionH relativeFrom="column">
              <wp:posOffset>2514600</wp:posOffset>
            </wp:positionH>
            <wp:positionV relativeFrom="paragraph">
              <wp:posOffset>4611370</wp:posOffset>
            </wp:positionV>
            <wp:extent cx="898525" cy="1236980"/>
            <wp:effectExtent l="0" t="0" r="0" b="7620"/>
            <wp:wrapNone/>
            <wp:docPr id="8" name="Picture 112" descr="IALA 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IALA logo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98525" cy="123698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rPr>
        <mc:AlternateContent>
          <mc:Choice Requires="wps">
            <w:drawing>
              <wp:anchor distT="0" distB="0" distL="114300" distR="114300" simplePos="0" relativeHeight="251656192" behindDoc="0" locked="0" layoutInCell="1" allowOverlap="1" wp14:anchorId="48DF909D" wp14:editId="43BB9FCA">
                <wp:simplePos x="0" y="0"/>
                <wp:positionH relativeFrom="column">
                  <wp:posOffset>1066800</wp:posOffset>
                </wp:positionH>
                <wp:positionV relativeFrom="paragraph">
                  <wp:posOffset>496570</wp:posOffset>
                </wp:positionV>
                <wp:extent cx="3657600" cy="3706495"/>
                <wp:effectExtent l="0" t="0" r="0" b="1905"/>
                <wp:wrapNone/>
                <wp:docPr id="1"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3706495"/>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F63E1E" w14:textId="77777777" w:rsidR="00814DFC" w:rsidRPr="00281D80" w:rsidRDefault="00814DFC">
                            <w:pPr>
                              <w:autoSpaceDE w:val="0"/>
                              <w:autoSpaceDN w:val="0"/>
                              <w:adjustRightInd w:val="0"/>
                              <w:jc w:val="center"/>
                              <w:rPr>
                                <w:rFonts w:cs="Arial"/>
                                <w:b/>
                                <w:bCs/>
                                <w:color w:val="000000"/>
                                <w:sz w:val="36"/>
                                <w:szCs w:val="36"/>
                                <w:lang w:val="en-US"/>
                              </w:rPr>
                            </w:pPr>
                            <w:r w:rsidRPr="008226F5">
                              <w:rPr>
                                <w:b/>
                                <w:color w:val="000000"/>
                                <w:sz w:val="36"/>
                                <w:szCs w:val="36"/>
                                <w:lang w:val="en-US"/>
                              </w:rPr>
                              <w:t>IALA Recommendation</w:t>
                            </w:r>
                            <w:r>
                              <w:rPr>
                                <w:rFonts w:cs="Arial"/>
                                <w:b/>
                                <w:bCs/>
                                <w:color w:val="000000"/>
                                <w:sz w:val="36"/>
                                <w:szCs w:val="36"/>
                                <w:lang w:val="en-US"/>
                              </w:rPr>
                              <w:t xml:space="preserve"> </w:t>
                            </w:r>
                            <w:r w:rsidRPr="00165538">
                              <w:rPr>
                                <w:rFonts w:cs="Arial"/>
                                <w:b/>
                                <w:bCs/>
                                <w:color w:val="000000"/>
                                <w:sz w:val="36"/>
                                <w:szCs w:val="36"/>
                                <w:lang w:val="en-US"/>
                              </w:rPr>
                              <w:t>E-141</w:t>
                            </w:r>
                          </w:p>
                          <w:p w14:paraId="34B9EDCD" w14:textId="77777777" w:rsidR="00814DFC" w:rsidRPr="00281D80" w:rsidRDefault="00814DFC">
                            <w:pPr>
                              <w:autoSpaceDE w:val="0"/>
                              <w:autoSpaceDN w:val="0"/>
                              <w:adjustRightInd w:val="0"/>
                              <w:jc w:val="center"/>
                              <w:rPr>
                                <w:rFonts w:cs="Arial"/>
                                <w:b/>
                                <w:bCs/>
                                <w:color w:val="000000"/>
                                <w:sz w:val="36"/>
                                <w:szCs w:val="36"/>
                                <w:highlight w:val="yellow"/>
                                <w:lang w:val="en-US"/>
                              </w:rPr>
                            </w:pPr>
                          </w:p>
                          <w:p w14:paraId="5BE49056" w14:textId="77777777" w:rsidR="00814DFC" w:rsidRDefault="00814DFC">
                            <w:pPr>
                              <w:autoSpaceDE w:val="0"/>
                              <w:autoSpaceDN w:val="0"/>
                              <w:adjustRightInd w:val="0"/>
                              <w:jc w:val="center"/>
                              <w:rPr>
                                <w:rFonts w:cs="Arial"/>
                                <w:b/>
                                <w:bCs/>
                                <w:color w:val="000000"/>
                                <w:sz w:val="36"/>
                                <w:szCs w:val="36"/>
                              </w:rPr>
                            </w:pPr>
                            <w:r>
                              <w:rPr>
                                <w:rFonts w:cs="Arial"/>
                                <w:b/>
                                <w:bCs/>
                                <w:color w:val="000000"/>
                                <w:sz w:val="36"/>
                                <w:szCs w:val="36"/>
                              </w:rPr>
                              <w:t>On</w:t>
                            </w:r>
                          </w:p>
                          <w:p w14:paraId="6A821C4A" w14:textId="77777777" w:rsidR="00814DFC" w:rsidRDefault="00814DFC">
                            <w:pPr>
                              <w:autoSpaceDE w:val="0"/>
                              <w:autoSpaceDN w:val="0"/>
                              <w:adjustRightInd w:val="0"/>
                              <w:jc w:val="center"/>
                              <w:rPr>
                                <w:rFonts w:cs="Arial"/>
                                <w:b/>
                                <w:bCs/>
                                <w:color w:val="000000"/>
                                <w:sz w:val="36"/>
                                <w:szCs w:val="36"/>
                                <w:highlight w:val="yellow"/>
                              </w:rPr>
                            </w:pPr>
                          </w:p>
                          <w:p w14:paraId="1C84360D" w14:textId="77777777" w:rsidR="00814DFC" w:rsidRDefault="00814DFC">
                            <w:pPr>
                              <w:autoSpaceDE w:val="0"/>
                              <w:autoSpaceDN w:val="0"/>
                              <w:adjustRightInd w:val="0"/>
                              <w:jc w:val="center"/>
                              <w:rPr>
                                <w:rFonts w:cs="Arial"/>
                                <w:b/>
                                <w:bCs/>
                                <w:color w:val="000000"/>
                                <w:sz w:val="36"/>
                                <w:szCs w:val="36"/>
                                <w:highlight w:val="yellow"/>
                              </w:rPr>
                            </w:pPr>
                            <w:r>
                              <w:rPr>
                                <w:rFonts w:cs="Arial"/>
                                <w:b/>
                                <w:bCs/>
                                <w:color w:val="000000"/>
                                <w:sz w:val="36"/>
                                <w:szCs w:val="36"/>
                              </w:rPr>
                              <w:t>Standards for Training and Certification of AtoN Personnel</w:t>
                            </w:r>
                          </w:p>
                          <w:p w14:paraId="171A4B2B" w14:textId="77777777" w:rsidR="00814DFC" w:rsidRDefault="00814DFC">
                            <w:pPr>
                              <w:autoSpaceDE w:val="0"/>
                              <w:autoSpaceDN w:val="0"/>
                              <w:adjustRightInd w:val="0"/>
                              <w:jc w:val="center"/>
                              <w:rPr>
                                <w:rFonts w:cs="Arial"/>
                                <w:b/>
                                <w:bCs/>
                                <w:color w:val="000000"/>
                                <w:sz w:val="36"/>
                                <w:szCs w:val="36"/>
                                <w:highlight w:val="yellow"/>
                              </w:rPr>
                            </w:pPr>
                          </w:p>
                          <w:p w14:paraId="66C27E2B" w14:textId="77777777" w:rsidR="00814DFC" w:rsidRDefault="00814DFC">
                            <w:pPr>
                              <w:autoSpaceDE w:val="0"/>
                              <w:autoSpaceDN w:val="0"/>
                              <w:adjustRightInd w:val="0"/>
                              <w:jc w:val="center"/>
                              <w:rPr>
                                <w:rFonts w:cs="Arial"/>
                                <w:b/>
                                <w:bCs/>
                                <w:color w:val="000000"/>
                                <w:sz w:val="36"/>
                                <w:szCs w:val="36"/>
                              </w:rPr>
                            </w:pPr>
                            <w:r>
                              <w:rPr>
                                <w:rFonts w:cs="Arial"/>
                                <w:b/>
                                <w:bCs/>
                                <w:color w:val="000000"/>
                                <w:sz w:val="36"/>
                                <w:szCs w:val="36"/>
                              </w:rPr>
                              <w:t xml:space="preserve">Edition </w:t>
                            </w:r>
                            <w:r w:rsidRPr="006C3B83">
                              <w:rPr>
                                <w:rFonts w:cs="Arial"/>
                                <w:b/>
                                <w:bCs/>
                                <w:color w:val="000000"/>
                                <w:sz w:val="36"/>
                                <w:szCs w:val="36"/>
                                <w:highlight w:val="yellow"/>
                              </w:rPr>
                              <w:t>2</w:t>
                            </w:r>
                          </w:p>
                          <w:p w14:paraId="4E6F37BF" w14:textId="77777777" w:rsidR="00814DFC" w:rsidRDefault="00814DFC">
                            <w:pPr>
                              <w:autoSpaceDE w:val="0"/>
                              <w:autoSpaceDN w:val="0"/>
                              <w:adjustRightInd w:val="0"/>
                              <w:jc w:val="center"/>
                              <w:rPr>
                                <w:rFonts w:cs="Arial"/>
                                <w:b/>
                                <w:bCs/>
                                <w:color w:val="000000"/>
                                <w:sz w:val="36"/>
                                <w:szCs w:val="36"/>
                              </w:rPr>
                            </w:pPr>
                          </w:p>
                          <w:p w14:paraId="1BBA8B75" w14:textId="77777777" w:rsidR="00814DFC" w:rsidRDefault="00814DFC">
                            <w:pPr>
                              <w:autoSpaceDE w:val="0"/>
                              <w:autoSpaceDN w:val="0"/>
                              <w:adjustRightInd w:val="0"/>
                              <w:jc w:val="center"/>
                              <w:rPr>
                                <w:rFonts w:cs="Arial"/>
                                <w:b/>
                                <w:bCs/>
                                <w:color w:val="000000"/>
                                <w:sz w:val="36"/>
                                <w:szCs w:val="36"/>
                              </w:rPr>
                            </w:pPr>
                            <w:r w:rsidRPr="006C3B83">
                              <w:rPr>
                                <w:rFonts w:cs="Arial"/>
                                <w:b/>
                                <w:bCs/>
                                <w:color w:val="000000"/>
                                <w:sz w:val="36"/>
                                <w:szCs w:val="36"/>
                                <w:highlight w:val="yellow"/>
                              </w:rPr>
                              <w:t>June</w:t>
                            </w:r>
                            <w:r>
                              <w:rPr>
                                <w:rFonts w:cs="Arial"/>
                                <w:b/>
                                <w:bCs/>
                                <w:color w:val="000000"/>
                                <w:sz w:val="36"/>
                                <w:szCs w:val="36"/>
                              </w:rPr>
                              <w:t xml:space="preserve"> 2012</w:t>
                            </w:r>
                          </w:p>
                          <w:p w14:paraId="5E84BEA6" w14:textId="77777777" w:rsidR="00814DFC" w:rsidRDefault="00814DFC">
                            <w:pPr>
                              <w:autoSpaceDE w:val="0"/>
                              <w:autoSpaceDN w:val="0"/>
                              <w:adjustRightInd w:val="0"/>
                              <w:jc w:val="center"/>
                              <w:rPr>
                                <w:rFonts w:cs="Arial"/>
                                <w:b/>
                                <w:bCs/>
                                <w:color w:val="00000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1" o:spid="_x0000_s1032" type="#_x0000_t202" style="position:absolute;left:0;text-align:left;margin-left:84pt;margin-top:39.1pt;width:4in;height:291.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" filled="f" fillcolor="#0c9" stroked="f">
                <v:textbox>
                  <w:txbxContent>
                    <w:p w14:paraId="4FF63E1E" w14:textId="77777777" w:rsidR="00814DFC" w:rsidRPr="00281D80" w:rsidRDefault="00814DFC">
                      <w:pPr>
                        <w:autoSpaceDE w:val="0"/>
                        <w:autoSpaceDN w:val="0"/>
                        <w:adjustRightInd w:val="0"/>
                        <w:jc w:val="center"/>
                        <w:rPr>
                          <w:rFonts w:cs="Arial"/>
                          <w:b/>
                          <w:bCs/>
                          <w:color w:val="000000"/>
                          <w:sz w:val="36"/>
                          <w:szCs w:val="36"/>
                          <w:lang w:val="en-US"/>
                        </w:rPr>
                      </w:pPr>
                      <w:r w:rsidRPr="008226F5">
                        <w:rPr>
                          <w:b/>
                          <w:color w:val="000000"/>
                          <w:sz w:val="36"/>
                          <w:szCs w:val="36"/>
                          <w:lang w:val="en-US"/>
                        </w:rPr>
                        <w:t>IALA Recommendation</w:t>
                      </w:r>
                      <w:r>
                        <w:rPr>
                          <w:rFonts w:cs="Arial"/>
                          <w:b/>
                          <w:bCs/>
                          <w:color w:val="000000"/>
                          <w:sz w:val="36"/>
                          <w:szCs w:val="36"/>
                          <w:lang w:val="en-US"/>
                        </w:rPr>
                        <w:t xml:space="preserve"> </w:t>
                      </w:r>
                      <w:r w:rsidRPr="00165538">
                        <w:rPr>
                          <w:rFonts w:cs="Arial"/>
                          <w:b/>
                          <w:bCs/>
                          <w:color w:val="000000"/>
                          <w:sz w:val="36"/>
                          <w:szCs w:val="36"/>
                          <w:lang w:val="en-US"/>
                        </w:rPr>
                        <w:t>E-141</w:t>
                      </w:r>
                    </w:p>
                    <w:p w14:paraId="34B9EDCD" w14:textId="77777777" w:rsidR="00814DFC" w:rsidRPr="00281D80" w:rsidRDefault="00814DFC">
                      <w:pPr>
                        <w:autoSpaceDE w:val="0"/>
                        <w:autoSpaceDN w:val="0"/>
                        <w:adjustRightInd w:val="0"/>
                        <w:jc w:val="center"/>
                        <w:rPr>
                          <w:rFonts w:cs="Arial"/>
                          <w:b/>
                          <w:bCs/>
                          <w:color w:val="000000"/>
                          <w:sz w:val="36"/>
                          <w:szCs w:val="36"/>
                          <w:highlight w:val="yellow"/>
                          <w:lang w:val="en-US"/>
                        </w:rPr>
                      </w:pPr>
                    </w:p>
                    <w:p w14:paraId="5BE49056" w14:textId="77777777" w:rsidR="00814DFC" w:rsidRDefault="00814DFC">
                      <w:pPr>
                        <w:autoSpaceDE w:val="0"/>
                        <w:autoSpaceDN w:val="0"/>
                        <w:adjustRightInd w:val="0"/>
                        <w:jc w:val="center"/>
                        <w:rPr>
                          <w:rFonts w:cs="Arial"/>
                          <w:b/>
                          <w:bCs/>
                          <w:color w:val="000000"/>
                          <w:sz w:val="36"/>
                          <w:szCs w:val="36"/>
                        </w:rPr>
                      </w:pPr>
                      <w:r>
                        <w:rPr>
                          <w:rFonts w:cs="Arial"/>
                          <w:b/>
                          <w:bCs/>
                          <w:color w:val="000000"/>
                          <w:sz w:val="36"/>
                          <w:szCs w:val="36"/>
                        </w:rPr>
                        <w:t>On</w:t>
                      </w:r>
                    </w:p>
                    <w:p w14:paraId="6A821C4A" w14:textId="77777777" w:rsidR="00814DFC" w:rsidRDefault="00814DFC">
                      <w:pPr>
                        <w:autoSpaceDE w:val="0"/>
                        <w:autoSpaceDN w:val="0"/>
                        <w:adjustRightInd w:val="0"/>
                        <w:jc w:val="center"/>
                        <w:rPr>
                          <w:rFonts w:cs="Arial"/>
                          <w:b/>
                          <w:bCs/>
                          <w:color w:val="000000"/>
                          <w:sz w:val="36"/>
                          <w:szCs w:val="36"/>
                          <w:highlight w:val="yellow"/>
                        </w:rPr>
                      </w:pPr>
                    </w:p>
                    <w:p w14:paraId="1C84360D" w14:textId="77777777" w:rsidR="00814DFC" w:rsidRDefault="00814DFC">
                      <w:pPr>
                        <w:autoSpaceDE w:val="0"/>
                        <w:autoSpaceDN w:val="0"/>
                        <w:adjustRightInd w:val="0"/>
                        <w:jc w:val="center"/>
                        <w:rPr>
                          <w:rFonts w:cs="Arial"/>
                          <w:b/>
                          <w:bCs/>
                          <w:color w:val="000000"/>
                          <w:sz w:val="36"/>
                          <w:szCs w:val="36"/>
                          <w:highlight w:val="yellow"/>
                        </w:rPr>
                      </w:pPr>
                      <w:r>
                        <w:rPr>
                          <w:rFonts w:cs="Arial"/>
                          <w:b/>
                          <w:bCs/>
                          <w:color w:val="000000"/>
                          <w:sz w:val="36"/>
                          <w:szCs w:val="36"/>
                        </w:rPr>
                        <w:t>Standards for Training and Certification of AtoN Personnel</w:t>
                      </w:r>
                    </w:p>
                    <w:p w14:paraId="171A4B2B" w14:textId="77777777" w:rsidR="00814DFC" w:rsidRDefault="00814DFC">
                      <w:pPr>
                        <w:autoSpaceDE w:val="0"/>
                        <w:autoSpaceDN w:val="0"/>
                        <w:adjustRightInd w:val="0"/>
                        <w:jc w:val="center"/>
                        <w:rPr>
                          <w:rFonts w:cs="Arial"/>
                          <w:b/>
                          <w:bCs/>
                          <w:color w:val="000000"/>
                          <w:sz w:val="36"/>
                          <w:szCs w:val="36"/>
                          <w:highlight w:val="yellow"/>
                        </w:rPr>
                      </w:pPr>
                    </w:p>
                    <w:p w14:paraId="66C27E2B" w14:textId="77777777" w:rsidR="00814DFC" w:rsidRDefault="00814DFC">
                      <w:pPr>
                        <w:autoSpaceDE w:val="0"/>
                        <w:autoSpaceDN w:val="0"/>
                        <w:adjustRightInd w:val="0"/>
                        <w:jc w:val="center"/>
                        <w:rPr>
                          <w:rFonts w:cs="Arial"/>
                          <w:b/>
                          <w:bCs/>
                          <w:color w:val="000000"/>
                          <w:sz w:val="36"/>
                          <w:szCs w:val="36"/>
                        </w:rPr>
                      </w:pPr>
                      <w:r>
                        <w:rPr>
                          <w:rFonts w:cs="Arial"/>
                          <w:b/>
                          <w:bCs/>
                          <w:color w:val="000000"/>
                          <w:sz w:val="36"/>
                          <w:szCs w:val="36"/>
                        </w:rPr>
                        <w:t xml:space="preserve">Edition </w:t>
                      </w:r>
                      <w:r w:rsidRPr="006C3B83">
                        <w:rPr>
                          <w:rFonts w:cs="Arial"/>
                          <w:b/>
                          <w:bCs/>
                          <w:color w:val="000000"/>
                          <w:sz w:val="36"/>
                          <w:szCs w:val="36"/>
                          <w:highlight w:val="yellow"/>
                        </w:rPr>
                        <w:t>2</w:t>
                      </w:r>
                    </w:p>
                    <w:p w14:paraId="4E6F37BF" w14:textId="77777777" w:rsidR="00814DFC" w:rsidRDefault="00814DFC">
                      <w:pPr>
                        <w:autoSpaceDE w:val="0"/>
                        <w:autoSpaceDN w:val="0"/>
                        <w:adjustRightInd w:val="0"/>
                        <w:jc w:val="center"/>
                        <w:rPr>
                          <w:rFonts w:cs="Arial"/>
                          <w:b/>
                          <w:bCs/>
                          <w:color w:val="000000"/>
                          <w:sz w:val="36"/>
                          <w:szCs w:val="36"/>
                        </w:rPr>
                      </w:pPr>
                    </w:p>
                    <w:p w14:paraId="1BBA8B75" w14:textId="77777777" w:rsidR="00814DFC" w:rsidRDefault="00814DFC">
                      <w:pPr>
                        <w:autoSpaceDE w:val="0"/>
                        <w:autoSpaceDN w:val="0"/>
                        <w:adjustRightInd w:val="0"/>
                        <w:jc w:val="center"/>
                        <w:rPr>
                          <w:rFonts w:cs="Arial"/>
                          <w:b/>
                          <w:bCs/>
                          <w:color w:val="000000"/>
                          <w:sz w:val="36"/>
                          <w:szCs w:val="36"/>
                        </w:rPr>
                      </w:pPr>
                      <w:r w:rsidRPr="006C3B83">
                        <w:rPr>
                          <w:rFonts w:cs="Arial"/>
                          <w:b/>
                          <w:bCs/>
                          <w:color w:val="000000"/>
                          <w:sz w:val="36"/>
                          <w:szCs w:val="36"/>
                          <w:highlight w:val="yellow"/>
                        </w:rPr>
                        <w:t>June</w:t>
                      </w:r>
                      <w:r>
                        <w:rPr>
                          <w:rFonts w:cs="Arial"/>
                          <w:b/>
                          <w:bCs/>
                          <w:color w:val="000000"/>
                          <w:sz w:val="36"/>
                          <w:szCs w:val="36"/>
                        </w:rPr>
                        <w:t xml:space="preserve"> 2012</w:t>
                      </w:r>
                    </w:p>
                    <w:p w14:paraId="5E84BEA6" w14:textId="77777777" w:rsidR="00814DFC" w:rsidRDefault="00814DFC">
                      <w:pPr>
                        <w:autoSpaceDE w:val="0"/>
                        <w:autoSpaceDN w:val="0"/>
                        <w:adjustRightInd w:val="0"/>
                        <w:jc w:val="center"/>
                        <w:rPr>
                          <w:rFonts w:cs="Arial"/>
                          <w:b/>
                          <w:bCs/>
                          <w:color w:val="000000"/>
                        </w:rPr>
                      </w:pPr>
                    </w:p>
                  </w:txbxContent>
                </v:textbox>
              </v:shape>
            </w:pict>
          </mc:Fallback>
        </mc:AlternateContent>
      </w:r>
      <w:r w:rsidR="00CE015E">
        <w:br w:type="page"/>
      </w:r>
      <w:bookmarkStart w:id="0" w:name="_Toc196905796"/>
      <w:r w:rsidR="00CE015E">
        <w:lastRenderedPageBreak/>
        <w:t>Document Revisions</w:t>
      </w:r>
      <w:bookmarkEnd w:id="0"/>
    </w:p>
    <w:p w14:paraId="4302BB23" w14:textId="77777777" w:rsidR="00CE015E" w:rsidRDefault="00CE015E">
      <w:r>
        <w:t>Revisions to the IALA Document are to be noted in the table prior to the issue of a revised document.</w:t>
      </w:r>
    </w:p>
    <w:tbl>
      <w:tblPr>
        <w:tblW w:w="9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3360"/>
        <w:gridCol w:w="4161"/>
      </w:tblGrid>
      <w:tr w:rsidR="00CE015E" w14:paraId="0FD6CA06" w14:textId="77777777">
        <w:tc>
          <w:tcPr>
            <w:tcW w:w="1908" w:type="dxa"/>
          </w:tcPr>
          <w:p w14:paraId="5AD1F319" w14:textId="77777777" w:rsidR="00CE015E" w:rsidRPr="007B4EB4" w:rsidRDefault="00CE015E">
            <w:pPr>
              <w:spacing w:before="120"/>
              <w:jc w:val="center"/>
              <w:rPr>
                <w:rFonts w:cs="Arial"/>
                <w:b/>
                <w:bCs/>
              </w:rPr>
            </w:pPr>
            <w:r w:rsidRPr="007B4EB4">
              <w:rPr>
                <w:rFonts w:cs="Arial"/>
                <w:b/>
                <w:bCs/>
              </w:rPr>
              <w:t>Date</w:t>
            </w:r>
          </w:p>
        </w:tc>
        <w:tc>
          <w:tcPr>
            <w:tcW w:w="3360" w:type="dxa"/>
          </w:tcPr>
          <w:p w14:paraId="4367E790" w14:textId="77777777" w:rsidR="00CE015E" w:rsidRPr="007B4EB4" w:rsidRDefault="00CE015E">
            <w:pPr>
              <w:spacing w:before="120"/>
              <w:jc w:val="center"/>
              <w:rPr>
                <w:rFonts w:cs="Arial"/>
                <w:b/>
                <w:bCs/>
              </w:rPr>
            </w:pPr>
            <w:r w:rsidRPr="007B4EB4">
              <w:rPr>
                <w:rFonts w:cs="Arial"/>
                <w:b/>
                <w:bCs/>
              </w:rPr>
              <w:t>Page / Section Revised</w:t>
            </w:r>
          </w:p>
        </w:tc>
        <w:tc>
          <w:tcPr>
            <w:tcW w:w="4161" w:type="dxa"/>
          </w:tcPr>
          <w:p w14:paraId="042B6538" w14:textId="77777777" w:rsidR="00CE015E" w:rsidRPr="007B4EB4" w:rsidRDefault="00CE015E">
            <w:pPr>
              <w:spacing w:before="120"/>
              <w:jc w:val="center"/>
              <w:rPr>
                <w:rFonts w:cs="Arial"/>
                <w:b/>
                <w:bCs/>
              </w:rPr>
            </w:pPr>
            <w:r w:rsidRPr="007B4EB4">
              <w:rPr>
                <w:rFonts w:cs="Arial"/>
                <w:b/>
                <w:bCs/>
              </w:rPr>
              <w:t>Requirement for Revision</w:t>
            </w:r>
          </w:p>
        </w:tc>
      </w:tr>
      <w:tr w:rsidR="00CE015E" w14:paraId="19CE45ED" w14:textId="77777777">
        <w:trPr>
          <w:trHeight w:val="851"/>
        </w:trPr>
        <w:tc>
          <w:tcPr>
            <w:tcW w:w="1908" w:type="dxa"/>
            <w:vAlign w:val="center"/>
          </w:tcPr>
          <w:p w14:paraId="3E10EFE4" w14:textId="77777777" w:rsidR="00CE015E" w:rsidRPr="00A540DE" w:rsidRDefault="00A2097E">
            <w:r>
              <w:t xml:space="preserve">April </w:t>
            </w:r>
            <w:r w:rsidR="00603748" w:rsidRPr="00A540DE">
              <w:t>2012</w:t>
            </w:r>
          </w:p>
        </w:tc>
        <w:tc>
          <w:tcPr>
            <w:tcW w:w="3360" w:type="dxa"/>
            <w:vAlign w:val="center"/>
          </w:tcPr>
          <w:p w14:paraId="2ACFE202" w14:textId="77777777" w:rsidR="00CE015E" w:rsidRPr="00A540DE" w:rsidRDefault="000400C8">
            <w:r w:rsidRPr="00A540DE">
              <w:t>Entire document</w:t>
            </w:r>
          </w:p>
        </w:tc>
        <w:tc>
          <w:tcPr>
            <w:tcW w:w="4161" w:type="dxa"/>
            <w:vAlign w:val="center"/>
          </w:tcPr>
          <w:p w14:paraId="041E3AF3" w14:textId="77777777" w:rsidR="0088137A" w:rsidRDefault="00603748">
            <w:r>
              <w:t>Reference to Level 1+ training for senior managers added.</w:t>
            </w:r>
          </w:p>
          <w:p w14:paraId="16C8360D" w14:textId="77777777" w:rsidR="00CE015E" w:rsidRPr="007B4EB4" w:rsidRDefault="0088137A">
            <w:r>
              <w:t>Removal of detailed training syllabus for Level 2 technician removed</w:t>
            </w:r>
            <w:r w:rsidR="0067070F">
              <w:t xml:space="preserve">.  This </w:t>
            </w:r>
            <w:r>
              <w:t xml:space="preserve">detail is now included in </w:t>
            </w:r>
            <w:r w:rsidR="0067070F">
              <w:t xml:space="preserve">the </w:t>
            </w:r>
            <w:r>
              <w:t>model course overview for Level 2 technician trainin</w:t>
            </w:r>
            <w:r w:rsidR="000400C8">
              <w:t>g.</w:t>
            </w:r>
          </w:p>
        </w:tc>
      </w:tr>
      <w:tr w:rsidR="00CE015E" w14:paraId="2F7DDAD3" w14:textId="77777777">
        <w:trPr>
          <w:trHeight w:val="851"/>
        </w:trPr>
        <w:tc>
          <w:tcPr>
            <w:tcW w:w="1908" w:type="dxa"/>
            <w:vAlign w:val="center"/>
          </w:tcPr>
          <w:p w14:paraId="195D473A" w14:textId="77777777" w:rsidR="00CE015E" w:rsidRPr="007B4EB4" w:rsidRDefault="00CE015E"/>
        </w:tc>
        <w:tc>
          <w:tcPr>
            <w:tcW w:w="3360" w:type="dxa"/>
            <w:vAlign w:val="center"/>
          </w:tcPr>
          <w:p w14:paraId="2A824367" w14:textId="77777777" w:rsidR="00CE015E" w:rsidRPr="007B4EB4" w:rsidRDefault="00CE015E"/>
        </w:tc>
        <w:tc>
          <w:tcPr>
            <w:tcW w:w="4161" w:type="dxa"/>
            <w:vAlign w:val="center"/>
          </w:tcPr>
          <w:p w14:paraId="62609D42" w14:textId="77777777" w:rsidR="00CE015E" w:rsidRPr="007B4EB4" w:rsidRDefault="00CE015E"/>
        </w:tc>
      </w:tr>
      <w:tr w:rsidR="00CE015E" w14:paraId="456255D9" w14:textId="77777777">
        <w:trPr>
          <w:trHeight w:val="851"/>
        </w:trPr>
        <w:tc>
          <w:tcPr>
            <w:tcW w:w="1908" w:type="dxa"/>
            <w:vAlign w:val="center"/>
          </w:tcPr>
          <w:p w14:paraId="0A408F12" w14:textId="77777777" w:rsidR="00CE015E" w:rsidRPr="007B4EB4" w:rsidRDefault="00CE015E"/>
        </w:tc>
        <w:tc>
          <w:tcPr>
            <w:tcW w:w="3360" w:type="dxa"/>
            <w:vAlign w:val="center"/>
          </w:tcPr>
          <w:p w14:paraId="69BD64C7" w14:textId="77777777" w:rsidR="00CE015E" w:rsidRPr="007B4EB4" w:rsidRDefault="00CE015E"/>
        </w:tc>
        <w:tc>
          <w:tcPr>
            <w:tcW w:w="4161" w:type="dxa"/>
            <w:vAlign w:val="center"/>
          </w:tcPr>
          <w:p w14:paraId="21D00BD3" w14:textId="77777777" w:rsidR="00CE015E" w:rsidRPr="007B4EB4" w:rsidRDefault="00CE015E"/>
        </w:tc>
      </w:tr>
      <w:tr w:rsidR="00CE015E" w14:paraId="4271D1E3" w14:textId="77777777">
        <w:trPr>
          <w:trHeight w:val="851"/>
        </w:trPr>
        <w:tc>
          <w:tcPr>
            <w:tcW w:w="1908" w:type="dxa"/>
            <w:vAlign w:val="center"/>
          </w:tcPr>
          <w:p w14:paraId="68844883" w14:textId="77777777" w:rsidR="00CE015E" w:rsidRPr="007B4EB4" w:rsidRDefault="00CE015E"/>
        </w:tc>
        <w:tc>
          <w:tcPr>
            <w:tcW w:w="3360" w:type="dxa"/>
            <w:vAlign w:val="center"/>
          </w:tcPr>
          <w:p w14:paraId="35DEABE6" w14:textId="77777777" w:rsidR="00CE015E" w:rsidRPr="007B4EB4" w:rsidRDefault="00CE015E"/>
        </w:tc>
        <w:tc>
          <w:tcPr>
            <w:tcW w:w="4161" w:type="dxa"/>
            <w:vAlign w:val="center"/>
          </w:tcPr>
          <w:p w14:paraId="3A755605" w14:textId="77777777" w:rsidR="00CE015E" w:rsidRPr="007B4EB4" w:rsidRDefault="00CE015E"/>
        </w:tc>
      </w:tr>
      <w:tr w:rsidR="00CE015E" w14:paraId="37A92F71" w14:textId="77777777">
        <w:trPr>
          <w:trHeight w:val="851"/>
        </w:trPr>
        <w:tc>
          <w:tcPr>
            <w:tcW w:w="1908" w:type="dxa"/>
            <w:vAlign w:val="center"/>
          </w:tcPr>
          <w:p w14:paraId="238DC3AA" w14:textId="77777777" w:rsidR="00CE015E" w:rsidRPr="007B4EB4" w:rsidRDefault="00CE015E"/>
        </w:tc>
        <w:tc>
          <w:tcPr>
            <w:tcW w:w="3360" w:type="dxa"/>
            <w:vAlign w:val="center"/>
          </w:tcPr>
          <w:p w14:paraId="10980E34" w14:textId="77777777" w:rsidR="00CE015E" w:rsidRPr="007B4EB4" w:rsidRDefault="00CE015E"/>
        </w:tc>
        <w:tc>
          <w:tcPr>
            <w:tcW w:w="4161" w:type="dxa"/>
            <w:vAlign w:val="center"/>
          </w:tcPr>
          <w:p w14:paraId="34659245" w14:textId="77777777" w:rsidR="00CE015E" w:rsidRPr="007B4EB4" w:rsidRDefault="00CE015E"/>
        </w:tc>
      </w:tr>
      <w:tr w:rsidR="00CE015E" w14:paraId="431006A6" w14:textId="77777777">
        <w:trPr>
          <w:trHeight w:val="851"/>
        </w:trPr>
        <w:tc>
          <w:tcPr>
            <w:tcW w:w="1908" w:type="dxa"/>
            <w:vAlign w:val="center"/>
          </w:tcPr>
          <w:p w14:paraId="708DDBBD" w14:textId="77777777" w:rsidR="00CE015E" w:rsidRPr="007B4EB4" w:rsidRDefault="00CE015E"/>
        </w:tc>
        <w:tc>
          <w:tcPr>
            <w:tcW w:w="3360" w:type="dxa"/>
            <w:vAlign w:val="center"/>
          </w:tcPr>
          <w:p w14:paraId="0D33CBC3" w14:textId="77777777" w:rsidR="00CE015E" w:rsidRPr="007B4EB4" w:rsidRDefault="00CE015E"/>
        </w:tc>
        <w:tc>
          <w:tcPr>
            <w:tcW w:w="4161" w:type="dxa"/>
            <w:vAlign w:val="center"/>
          </w:tcPr>
          <w:p w14:paraId="171CB31C" w14:textId="77777777" w:rsidR="00CE015E" w:rsidRPr="007B4EB4" w:rsidRDefault="00CE015E"/>
        </w:tc>
      </w:tr>
    </w:tbl>
    <w:p w14:paraId="58DBE119" w14:textId="77777777" w:rsidR="00CE015E" w:rsidRDefault="00CE015E">
      <w:pPr>
        <w:pStyle w:val="BlockText"/>
      </w:pPr>
      <w:r>
        <w:br w:type="page"/>
      </w:r>
      <w:r>
        <w:lastRenderedPageBreak/>
        <w:t>IALA Recommendation on Standards for</w:t>
      </w:r>
    </w:p>
    <w:p w14:paraId="06577146" w14:textId="77777777" w:rsidR="00CE015E" w:rsidRDefault="00CE015E">
      <w:pPr>
        <w:pStyle w:val="BlockText"/>
      </w:pPr>
      <w:r>
        <w:t>Training and Certification of AtoN Personnel</w:t>
      </w:r>
    </w:p>
    <w:p w14:paraId="63A14133" w14:textId="77777777" w:rsidR="00CE015E" w:rsidRDefault="00CE015E">
      <w:pPr>
        <w:pStyle w:val="BlockText"/>
      </w:pPr>
      <w:r>
        <w:t>(Recommendation E-141)</w:t>
      </w:r>
    </w:p>
    <w:p w14:paraId="3C4F3943" w14:textId="77777777" w:rsidR="00CE015E" w:rsidRDefault="00CE015E"/>
    <w:p w14:paraId="4654A338" w14:textId="77777777" w:rsidR="00CE015E" w:rsidRDefault="00CE015E">
      <w:pPr>
        <w:pStyle w:val="THECOUNCIL"/>
        <w:rPr>
          <w:sz w:val="22"/>
        </w:rPr>
      </w:pPr>
      <w:r>
        <w:t>THE COUNCIL:</w:t>
      </w:r>
    </w:p>
    <w:p w14:paraId="32D4C3E2" w14:textId="77777777" w:rsidR="00661ABA" w:rsidRDefault="00661ABA" w:rsidP="00661ABA">
      <w:pPr>
        <w:spacing w:before="240"/>
        <w:ind w:left="425"/>
        <w:rPr>
          <w:ins w:id="1" w:author="Mike Hadley" w:date="2012-09-03T19:31:00Z"/>
          <w:rFonts w:cs="Arial"/>
        </w:rPr>
      </w:pPr>
      <w:ins w:id="2" w:author="Mike Hadley" w:date="2012-09-03T19:31:00Z">
        <w:r>
          <w:rPr>
            <w:rFonts w:cs="Arial"/>
            <w:b/>
          </w:rPr>
          <w:t>RECALLING</w:t>
        </w:r>
        <w:r>
          <w:rPr>
            <w:rFonts w:cs="Arial"/>
          </w:rPr>
          <w:t xml:space="preserve"> the function of IALA with respect to Safety of Navigation, the efficiency of maritime transport and the protection of the environment</w:t>
        </w:r>
        <w:proofErr w:type="gramStart"/>
        <w:r>
          <w:rPr>
            <w:rFonts w:cs="Arial"/>
          </w:rPr>
          <w:t>;</w:t>
        </w:r>
        <w:proofErr w:type="gramEnd"/>
      </w:ins>
    </w:p>
    <w:p w14:paraId="276B81FB" w14:textId="77777777" w:rsidR="00661ABA" w:rsidRDefault="00661ABA" w:rsidP="00661ABA">
      <w:pPr>
        <w:pStyle w:val="Recallings"/>
        <w:rPr>
          <w:ins w:id="3" w:author="Mike Hadley" w:date="2012-09-03T19:31:00Z"/>
        </w:rPr>
      </w:pPr>
      <w:ins w:id="4" w:author="Mike Hadley" w:date="2012-09-03T19:31:00Z">
        <w:r>
          <w:rPr>
            <w:b/>
          </w:rPr>
          <w:t xml:space="preserve">RECOGNISING </w:t>
        </w:r>
        <w:r>
          <w:t xml:space="preserve">that training in all aspects of </w:t>
        </w:r>
        <w:r w:rsidRPr="00B7322D">
          <w:t xml:space="preserve">aids to navigation </w:t>
        </w:r>
        <w:r>
          <w:t xml:space="preserve">(AtoN) delivery – from inception to installation, to maintenance and </w:t>
        </w:r>
        <w:proofErr w:type="gramStart"/>
        <w:r>
          <w:t>life-cycle</w:t>
        </w:r>
        <w:proofErr w:type="gramEnd"/>
        <w:r>
          <w:t xml:space="preserve"> planning – is critical to the consistent provision of the AtoN service;</w:t>
        </w:r>
      </w:ins>
    </w:p>
    <w:p w14:paraId="62663B98" w14:textId="77777777" w:rsidR="00661ABA" w:rsidRDefault="00661ABA" w:rsidP="00661ABA">
      <w:pPr>
        <w:pStyle w:val="Recallings"/>
        <w:rPr>
          <w:ins w:id="5" w:author="Mike Hadley" w:date="2012-09-03T19:31:00Z"/>
        </w:rPr>
      </w:pPr>
      <w:ins w:id="6" w:author="Mike Hadley" w:date="2012-09-03T19:31:00Z">
        <w:r>
          <w:rPr>
            <w:b/>
          </w:rPr>
          <w:t>RECOGNISING ALSO</w:t>
        </w:r>
        <w:r>
          <w:t xml:space="preserve"> the work done by the Association on the development of training for AtoN managers, technicians and VTS personnel</w:t>
        </w:r>
        <w:proofErr w:type="gramStart"/>
        <w:r>
          <w:t>;</w:t>
        </w:r>
        <w:proofErr w:type="gramEnd"/>
      </w:ins>
    </w:p>
    <w:p w14:paraId="07092604" w14:textId="77777777" w:rsidR="00661ABA" w:rsidRDefault="00661ABA" w:rsidP="00661ABA">
      <w:pPr>
        <w:pStyle w:val="Recallings"/>
        <w:rPr>
          <w:ins w:id="7" w:author="Mike Hadley" w:date="2012-09-03T19:31:00Z"/>
          <w:noProof/>
        </w:rPr>
      </w:pPr>
      <w:ins w:id="8" w:author="Mike Hadley" w:date="2012-09-03T19:31:00Z">
        <w:r w:rsidRPr="004E21BB">
          <w:rPr>
            <w:b/>
          </w:rPr>
          <w:t>NOTING the</w:t>
        </w:r>
        <w:r w:rsidRPr="004E21BB">
          <w:t xml:space="preserve"> Decision taken at the 52</w:t>
        </w:r>
        <w:r w:rsidRPr="004E21BB">
          <w:rPr>
            <w:vertAlign w:val="superscript"/>
          </w:rPr>
          <w:t>nd</w:t>
        </w:r>
        <w:r w:rsidRPr="004E21BB">
          <w:t xml:space="preserve"> IALA Council</w:t>
        </w:r>
        <w:r w:rsidRPr="004E21BB">
          <w:rPr>
            <w:rFonts w:ascii="Times New Roman" w:hAnsi="Times New Roman"/>
            <w:sz w:val="24"/>
          </w:rPr>
          <w:t xml:space="preserve"> </w:t>
        </w:r>
        <w:r w:rsidRPr="004E21BB">
          <w:rPr>
            <w:lang w:val="x-none" w:eastAsia="de-DE"/>
          </w:rPr>
          <w:t xml:space="preserve">to develop the IALA World Wide Academy (The Academy) as </w:t>
        </w:r>
        <w:r w:rsidRPr="004E21BB">
          <w:rPr>
            <w:noProof/>
          </w:rPr>
          <w:t xml:space="preserve">the vehicle by which IALA delivers training and capacity building which has issued Model Course E-141/1 on Level 1 Manager Training; Model Course E-141/2 on Level 1+ </w:t>
        </w:r>
        <w:r>
          <w:rPr>
            <w:noProof/>
          </w:rPr>
          <w:t>S</w:t>
        </w:r>
        <w:r w:rsidRPr="004E21BB">
          <w:rPr>
            <w:noProof/>
          </w:rPr>
          <w:t>enior Manager Training and Model Course E-141.Level2.Tech.0 on Technician Training;</w:t>
        </w:r>
      </w:ins>
    </w:p>
    <w:p w14:paraId="05041B3C" w14:textId="77777777" w:rsidR="00661ABA" w:rsidRDefault="00661ABA" w:rsidP="00661ABA">
      <w:pPr>
        <w:pStyle w:val="Recallings"/>
        <w:rPr>
          <w:ins w:id="9" w:author="Mike Hadley" w:date="2012-09-03T19:31:00Z"/>
        </w:rPr>
      </w:pPr>
      <w:ins w:id="10" w:author="Mike Hadley" w:date="2012-09-03T19:31:00Z">
        <w:r>
          <w:rPr>
            <w:b/>
          </w:rPr>
          <w:t>NOTING ALSO</w:t>
        </w:r>
        <w:r>
          <w:t xml:space="preserve"> that the SOLAS Convention, Chapter 5, Regulation 13, paragraph 2, states that ‘in order to obtain the greatest possible uniformity in AtoN, Contracting Governments undertake to take into account the international recommendations and guidelines when establishing AtoN and that should include recommendation on training and qualification of the personnel in charge;</w:t>
        </w:r>
      </w:ins>
    </w:p>
    <w:p w14:paraId="09956D9E" w14:textId="77777777" w:rsidR="00661ABA" w:rsidRDefault="00661ABA" w:rsidP="00661ABA">
      <w:pPr>
        <w:pStyle w:val="Recallings"/>
        <w:rPr>
          <w:ins w:id="11" w:author="Mike Hadley" w:date="2012-09-03T19:31:00Z"/>
          <w:b/>
        </w:rPr>
      </w:pPr>
      <w:ins w:id="12" w:author="Mike Hadley" w:date="2012-09-03T19:31:00Z">
        <w:r>
          <w:rPr>
            <w:b/>
          </w:rPr>
          <w:t>CONSIDERING</w:t>
        </w:r>
        <w:r>
          <w:t xml:space="preserve"> the proposals by the Engineering, Environment and Preservation Committee</w:t>
        </w:r>
      </w:ins>
    </w:p>
    <w:p w14:paraId="449B0F4E" w14:textId="77777777" w:rsidR="00661ABA" w:rsidRDefault="00661ABA" w:rsidP="00661ABA">
      <w:pPr>
        <w:pStyle w:val="Recallings"/>
        <w:rPr>
          <w:ins w:id="13" w:author="Mike Hadley" w:date="2012-09-03T19:31:00Z"/>
        </w:rPr>
      </w:pPr>
      <w:ins w:id="14" w:author="Mike Hadley" w:date="2012-09-03T19:31:00Z">
        <w:r>
          <w:rPr>
            <w:b/>
          </w:rPr>
          <w:t>ADOPTS</w:t>
        </w:r>
        <w:r>
          <w:t xml:space="preserve"> the revised Standards for Training and Certification of </w:t>
        </w:r>
        <w:proofErr w:type="gramStart"/>
        <w:r>
          <w:t>AtoN</w:t>
        </w:r>
        <w:proofErr w:type="gramEnd"/>
        <w:r>
          <w:t xml:space="preserve"> Personnel set out in the ANNEX to this recommendation; and,</w:t>
        </w:r>
      </w:ins>
    </w:p>
    <w:p w14:paraId="38067A0E" w14:textId="27681A5F" w:rsidR="00CE015E" w:rsidDel="00661ABA" w:rsidRDefault="00661ABA" w:rsidP="00661ABA">
      <w:pPr>
        <w:spacing w:before="240"/>
        <w:ind w:left="425"/>
        <w:rPr>
          <w:del w:id="15" w:author="Mike Hadley" w:date="2012-09-03T19:31:00Z"/>
          <w:rFonts w:cs="Arial"/>
        </w:rPr>
      </w:pPr>
      <w:ins w:id="16" w:author="Mike Hadley" w:date="2012-09-03T19:31:00Z">
        <w:r>
          <w:rPr>
            <w:b/>
          </w:rPr>
          <w:t>RECOMMENDS</w:t>
        </w:r>
        <w:r>
          <w:t xml:space="preserve"> that National Members and other appropriate Authorities providing marine aid</w:t>
        </w:r>
        <w:r w:rsidR="006A08F3">
          <w:t xml:space="preserve">s to navigation services </w:t>
        </w:r>
        <w:bookmarkStart w:id="17" w:name="_GoBack"/>
        <w:bookmarkEnd w:id="17"/>
        <w:r>
          <w:t>use the standards given in the annex and their related model courses as the basis for the training and certification of AtoN personnel.</w:t>
        </w:r>
      </w:ins>
      <w:del w:id="18" w:author="Mike Hadley" w:date="2012-09-03T19:31:00Z">
        <w:r w:rsidR="00CE015E" w:rsidDel="00661ABA">
          <w:rPr>
            <w:rFonts w:cs="Arial"/>
            <w:b/>
          </w:rPr>
          <w:delText>RECALLING</w:delText>
        </w:r>
        <w:r w:rsidR="00CE015E" w:rsidDel="00661ABA">
          <w:rPr>
            <w:rFonts w:cs="Arial"/>
          </w:rPr>
          <w:delText xml:space="preserve"> the function of IALA with respect to Safety of Navigation, the efficiency of maritime transport and the protection of the environment;</w:delText>
        </w:r>
      </w:del>
    </w:p>
    <w:p w14:paraId="6B853556" w14:textId="22726AA0" w:rsidR="00CE015E" w:rsidDel="00661ABA" w:rsidRDefault="00CE015E">
      <w:pPr>
        <w:pStyle w:val="Recallings"/>
        <w:rPr>
          <w:del w:id="19" w:author="Mike Hadley" w:date="2012-09-03T19:31:00Z"/>
        </w:rPr>
      </w:pPr>
      <w:del w:id="20" w:author="Mike Hadley" w:date="2012-09-03T19:31:00Z">
        <w:r w:rsidDel="00661ABA">
          <w:rPr>
            <w:b/>
          </w:rPr>
          <w:delText xml:space="preserve">RECOGNISING </w:delText>
        </w:r>
        <w:bookmarkStart w:id="21" w:name="_Toc479557559"/>
        <w:r w:rsidDel="00661ABA">
          <w:delText>that training in all aspects of AtoN delivery – from inception to installation, to maintenance and life-cycle planning – is critical to the consistent provision of the AtoN service;</w:delText>
        </w:r>
      </w:del>
    </w:p>
    <w:p w14:paraId="705C24AB" w14:textId="45AF6CA9" w:rsidR="00CE015E" w:rsidDel="00661ABA" w:rsidRDefault="00CE015E">
      <w:pPr>
        <w:pStyle w:val="Recallings"/>
        <w:rPr>
          <w:del w:id="22" w:author="Mike Hadley" w:date="2012-09-03T19:31:00Z"/>
        </w:rPr>
      </w:pPr>
      <w:del w:id="23" w:author="Mike Hadley" w:date="2012-09-03T19:31:00Z">
        <w:r w:rsidDel="00661ABA">
          <w:rPr>
            <w:b/>
          </w:rPr>
          <w:delText>RECOGNISING ALSO</w:delText>
        </w:r>
        <w:r w:rsidDel="00661ABA">
          <w:delText xml:space="preserve"> that the work done by the Association on the development of training for AtoN managers, technicians and VTS personnel;</w:delText>
        </w:r>
      </w:del>
    </w:p>
    <w:bookmarkEnd w:id="21"/>
    <w:p w14:paraId="19F79ADA" w14:textId="4A80756F" w:rsidR="00CE015E" w:rsidDel="00661ABA" w:rsidRDefault="00CE015E" w:rsidP="002C7D8E">
      <w:pPr>
        <w:pStyle w:val="Recallings"/>
        <w:rPr>
          <w:del w:id="24" w:author="Mike Hadley" w:date="2012-09-03T19:31:00Z"/>
          <w:noProof/>
        </w:rPr>
      </w:pPr>
      <w:del w:id="25" w:author="Mike Hadley" w:date="2012-09-03T19:31:00Z">
        <w:r w:rsidRPr="004E21BB" w:rsidDel="00661ABA">
          <w:rPr>
            <w:b/>
          </w:rPr>
          <w:delText>NOTING the</w:delText>
        </w:r>
        <w:r w:rsidRPr="004E21BB" w:rsidDel="00661ABA">
          <w:delText xml:space="preserve"> Decision taken at the 52</w:delText>
        </w:r>
        <w:r w:rsidRPr="004E21BB" w:rsidDel="00661ABA">
          <w:rPr>
            <w:vertAlign w:val="superscript"/>
          </w:rPr>
          <w:delText>nd</w:delText>
        </w:r>
        <w:r w:rsidRPr="004E21BB" w:rsidDel="00661ABA">
          <w:delText xml:space="preserve"> IALA Council</w:delText>
        </w:r>
        <w:r w:rsidRPr="004E21BB" w:rsidDel="00661ABA">
          <w:rPr>
            <w:rFonts w:ascii="Times New Roman" w:hAnsi="Times New Roman"/>
            <w:sz w:val="24"/>
          </w:rPr>
          <w:delText xml:space="preserve"> </w:delText>
        </w:r>
        <w:r w:rsidRPr="004E21BB" w:rsidDel="00661ABA">
          <w:rPr>
            <w:lang w:val="x-none" w:eastAsia="de-DE"/>
          </w:rPr>
          <w:delText xml:space="preserve">to develop the IALA World Wide Academy (The Academy) as </w:delText>
        </w:r>
        <w:r w:rsidRPr="004E21BB" w:rsidDel="00661ABA">
          <w:rPr>
            <w:noProof/>
          </w:rPr>
          <w:delText>the vehicle by which IALA delivers training and capacity building which has issued Model Course E-141/1 on Level 1 Manager Training; Model Course E-141/2 on Level 1+ senior Manager Training and Model Course E-141.Level2.Tech.0 on Technician Training;</w:delText>
        </w:r>
      </w:del>
    </w:p>
    <w:p w14:paraId="4AFC51DF" w14:textId="689AFF14" w:rsidR="00CE015E" w:rsidDel="00661ABA" w:rsidRDefault="00CE015E" w:rsidP="002C7D8E">
      <w:pPr>
        <w:pStyle w:val="Recallings"/>
        <w:rPr>
          <w:del w:id="26" w:author="Mike Hadley" w:date="2012-09-03T19:31:00Z"/>
        </w:rPr>
      </w:pPr>
      <w:del w:id="27" w:author="Mike Hadley" w:date="2012-09-03T19:31:00Z">
        <w:r w:rsidDel="00661ABA">
          <w:rPr>
            <w:b/>
          </w:rPr>
          <w:delText>NOTING ALSO</w:delText>
        </w:r>
        <w:r w:rsidDel="00661ABA">
          <w:delText xml:space="preserve"> that the SOLAS Convention, Chapter 5, Regulation 13, paragraph 2, states that ‘in order to obtain the greatest possible uniformity in aids to navigation, Contracting Governments undertake to take into account the international recommendations and guidelines when establishing aids to navigation’ and that should include recommendation on training and qualification of the personnel in charge;</w:delText>
        </w:r>
      </w:del>
    </w:p>
    <w:p w14:paraId="4CDDA616" w14:textId="54770445" w:rsidR="00CE015E" w:rsidDel="00661ABA" w:rsidRDefault="00CE015E">
      <w:pPr>
        <w:pStyle w:val="Recallings"/>
        <w:rPr>
          <w:del w:id="28" w:author="Mike Hadley" w:date="2012-09-03T19:31:00Z"/>
          <w:b/>
        </w:rPr>
      </w:pPr>
      <w:del w:id="29" w:author="Mike Hadley" w:date="2012-09-03T19:31:00Z">
        <w:r w:rsidDel="00661ABA">
          <w:rPr>
            <w:b/>
          </w:rPr>
          <w:delText>CONSIDERING</w:delText>
        </w:r>
        <w:r w:rsidDel="00661ABA">
          <w:delText xml:space="preserve"> the proposals by the EEP Committee</w:delText>
        </w:r>
      </w:del>
    </w:p>
    <w:p w14:paraId="6E397E2B" w14:textId="72FB1601" w:rsidR="00CE015E" w:rsidDel="00661ABA" w:rsidRDefault="00CE015E">
      <w:pPr>
        <w:pStyle w:val="Recallings"/>
        <w:rPr>
          <w:del w:id="30" w:author="Mike Hadley" w:date="2012-09-03T19:31:00Z"/>
        </w:rPr>
      </w:pPr>
      <w:del w:id="31" w:author="Mike Hadley" w:date="2012-09-03T19:31:00Z">
        <w:r w:rsidDel="00661ABA">
          <w:rPr>
            <w:b/>
          </w:rPr>
          <w:delText>ADOPTS</w:delText>
        </w:r>
        <w:r w:rsidDel="00661ABA">
          <w:delText xml:space="preserve"> the revised Standards for Training and Certification of AtoN Personnel set out in the ANNEX to this recommendation; and,</w:delText>
        </w:r>
      </w:del>
    </w:p>
    <w:p w14:paraId="2EAA3235" w14:textId="518D3FC8" w:rsidR="00CE015E" w:rsidDel="00661ABA" w:rsidRDefault="00CE015E">
      <w:pPr>
        <w:pStyle w:val="Recallings"/>
        <w:rPr>
          <w:del w:id="32" w:author="Mike Hadley" w:date="2012-09-03T19:31:00Z"/>
        </w:rPr>
      </w:pPr>
      <w:del w:id="33" w:author="Mike Hadley" w:date="2012-09-03T19:31:00Z">
        <w:r w:rsidDel="00661ABA">
          <w:rPr>
            <w:b/>
          </w:rPr>
          <w:delText>RECOMMENDS</w:delText>
        </w:r>
        <w:r w:rsidDel="00661ABA">
          <w:delText xml:space="preserve"> that National Members and other appropriate Authorities providing marine aids to navigation services to use the standards given in the annex and their related model courses as the basis for the training and certification of AtoN personnel.</w:delText>
        </w:r>
      </w:del>
    </w:p>
    <w:p w14:paraId="5254D506" w14:textId="77777777" w:rsidR="00CE015E" w:rsidRDefault="00CE015E">
      <w:pPr>
        <w:pStyle w:val="Recallings"/>
      </w:pPr>
    </w:p>
    <w:p w14:paraId="1B7D22BF" w14:textId="77777777" w:rsidR="00CE015E" w:rsidRDefault="00CE015E">
      <w:pPr>
        <w:pStyle w:val="RecommendsNo"/>
        <w:ind w:left="0" w:firstLine="0"/>
      </w:pPr>
    </w:p>
    <w:p w14:paraId="2AAAAB84" w14:textId="77777777" w:rsidR="00CE015E" w:rsidRDefault="00CE015E">
      <w:pPr>
        <w:pStyle w:val="Title"/>
      </w:pPr>
      <w:r>
        <w:br w:type="page"/>
      </w:r>
      <w:bookmarkStart w:id="34" w:name="_Toc196905797"/>
      <w:r>
        <w:lastRenderedPageBreak/>
        <w:t>Table of Contents</w:t>
      </w:r>
      <w:bookmarkEnd w:id="34"/>
    </w:p>
    <w:p w14:paraId="6C8BA52D" w14:textId="77777777" w:rsidR="008C0119" w:rsidRDefault="008C0119" w:rsidP="00613F29">
      <w:pPr>
        <w:pStyle w:val="TOC4"/>
        <w:rPr>
          <w:rFonts w:asciiTheme="minorHAnsi" w:eastAsiaTheme="minorEastAsia" w:hAnsiTheme="minorHAnsi" w:cstheme="minorBidi"/>
          <w:sz w:val="24"/>
          <w:szCs w:val="24"/>
          <w:lang w:val="en-US" w:eastAsia="ja-JP"/>
        </w:rPr>
      </w:pPr>
      <w:r>
        <w:fldChar w:fldCharType="begin"/>
      </w:r>
      <w:r>
        <w:instrText xml:space="preserve"> TOC \o "3-3" \t "Heading 1,1,Heading 2,2,Title,4,Appendix,5" </w:instrText>
      </w:r>
      <w:r>
        <w:fldChar w:fldCharType="separate"/>
      </w:r>
      <w:r>
        <w:t>Document Revisions</w:t>
      </w:r>
      <w:r>
        <w:tab/>
      </w:r>
      <w:r>
        <w:fldChar w:fldCharType="begin"/>
      </w:r>
      <w:r>
        <w:instrText xml:space="preserve"> PAGEREF _Toc196905796 \h </w:instrText>
      </w:r>
      <w:r>
        <w:fldChar w:fldCharType="separate"/>
      </w:r>
      <w:r>
        <w:t>2</w:t>
      </w:r>
      <w:r>
        <w:fldChar w:fldCharType="end"/>
      </w:r>
    </w:p>
    <w:p w14:paraId="444C97DF" w14:textId="77777777" w:rsidR="008C0119" w:rsidRDefault="008C0119" w:rsidP="00613F29">
      <w:pPr>
        <w:pStyle w:val="TOC4"/>
        <w:rPr>
          <w:rFonts w:asciiTheme="minorHAnsi" w:eastAsiaTheme="minorEastAsia" w:hAnsiTheme="minorHAnsi" w:cstheme="minorBidi"/>
          <w:sz w:val="24"/>
          <w:szCs w:val="24"/>
          <w:lang w:val="en-US" w:eastAsia="ja-JP"/>
        </w:rPr>
      </w:pPr>
      <w:r>
        <w:t>Table of Contents</w:t>
      </w:r>
      <w:r>
        <w:tab/>
      </w:r>
      <w:r>
        <w:fldChar w:fldCharType="begin"/>
      </w:r>
      <w:r>
        <w:instrText xml:space="preserve"> PAGEREF _Toc196905797 \h </w:instrText>
      </w:r>
      <w:r>
        <w:fldChar w:fldCharType="separate"/>
      </w:r>
      <w:r>
        <w:t>4</w:t>
      </w:r>
      <w:r>
        <w:fldChar w:fldCharType="end"/>
      </w:r>
    </w:p>
    <w:p w14:paraId="496B2ED6" w14:textId="77777777" w:rsidR="008C0119" w:rsidRDefault="008C0119" w:rsidP="00613F29">
      <w:pPr>
        <w:pStyle w:val="TOC4"/>
        <w:rPr>
          <w:rFonts w:asciiTheme="minorHAnsi" w:eastAsiaTheme="minorEastAsia" w:hAnsiTheme="minorHAnsi" w:cstheme="minorBidi"/>
          <w:sz w:val="24"/>
          <w:szCs w:val="24"/>
          <w:lang w:val="en-US" w:eastAsia="ja-JP"/>
        </w:rPr>
      </w:pPr>
      <w:r>
        <w:t>Annex</w:t>
      </w:r>
      <w:r>
        <w:tab/>
      </w:r>
      <w:r>
        <w:fldChar w:fldCharType="begin"/>
      </w:r>
      <w:r>
        <w:instrText xml:space="preserve"> PAGEREF _Toc196905798 \h </w:instrText>
      </w:r>
      <w:r>
        <w:fldChar w:fldCharType="separate"/>
      </w:r>
      <w:r>
        <w:t>5</w:t>
      </w:r>
      <w:r>
        <w:fldChar w:fldCharType="end"/>
      </w:r>
    </w:p>
    <w:p w14:paraId="2FF0A601" w14:textId="77777777" w:rsidR="008C0119" w:rsidRDefault="008C0119" w:rsidP="00613F29">
      <w:pPr>
        <w:pStyle w:val="TOC1"/>
      </w:pPr>
      <w:r w:rsidRPr="008B7481">
        <w:rPr>
          <w:rFonts w:ascii="Arial Bold" w:hAnsi="Arial Bold"/>
        </w:rPr>
        <w:t>1</w:t>
      </w:r>
      <w:r>
        <w:tab/>
        <w:t>Introduction</w:t>
      </w:r>
      <w:r>
        <w:tab/>
      </w:r>
      <w:r>
        <w:fldChar w:fldCharType="begin"/>
      </w:r>
      <w:r>
        <w:instrText xml:space="preserve"> PAGEREF _Toc196905799 \h </w:instrText>
      </w:r>
      <w:r>
        <w:fldChar w:fldCharType="separate"/>
      </w:r>
      <w:r>
        <w:t>5</w:t>
      </w:r>
      <w:r>
        <w:fldChar w:fldCharType="end"/>
      </w:r>
    </w:p>
    <w:p w14:paraId="3E1D3B2C" w14:textId="77777777" w:rsidR="008C0119" w:rsidRPr="00683090" w:rsidRDefault="008C0119" w:rsidP="00613F29">
      <w:pPr>
        <w:pStyle w:val="TOC2"/>
      </w:pPr>
      <w:r w:rsidRPr="00683090">
        <w:t>1.1</w:t>
      </w:r>
      <w:r w:rsidRPr="00683090">
        <w:tab/>
        <w:t>General</w:t>
      </w:r>
      <w:r w:rsidRPr="00683090">
        <w:tab/>
      </w:r>
      <w:r w:rsidRPr="00683090">
        <w:fldChar w:fldCharType="begin"/>
      </w:r>
      <w:r w:rsidRPr="00683090">
        <w:instrText xml:space="preserve"> PAGEREF _Toc196905800 \h </w:instrText>
      </w:r>
      <w:r w:rsidRPr="00683090">
        <w:fldChar w:fldCharType="separate"/>
      </w:r>
      <w:r w:rsidRPr="00683090">
        <w:t>5</w:t>
      </w:r>
      <w:r w:rsidRPr="00683090">
        <w:fldChar w:fldCharType="end"/>
      </w:r>
    </w:p>
    <w:p w14:paraId="0273D36A" w14:textId="77777777" w:rsidR="008C0119" w:rsidRPr="00683090" w:rsidRDefault="008C0119" w:rsidP="00613F29">
      <w:pPr>
        <w:pStyle w:val="TOC2"/>
      </w:pPr>
      <w:r w:rsidRPr="00683090">
        <w:t>1.2</w:t>
      </w:r>
      <w:r w:rsidRPr="00683090">
        <w:tab/>
        <w:t>Definitions and Clarifications</w:t>
      </w:r>
      <w:r w:rsidRPr="00683090">
        <w:tab/>
      </w:r>
      <w:r w:rsidRPr="00683090">
        <w:fldChar w:fldCharType="begin"/>
      </w:r>
      <w:r w:rsidRPr="00683090">
        <w:instrText xml:space="preserve"> PAGEREF _Toc196905801 \h </w:instrText>
      </w:r>
      <w:r w:rsidRPr="00683090">
        <w:fldChar w:fldCharType="separate"/>
      </w:r>
      <w:r w:rsidRPr="00683090">
        <w:t>5</w:t>
      </w:r>
      <w:r w:rsidRPr="00683090">
        <w:fldChar w:fldCharType="end"/>
      </w:r>
    </w:p>
    <w:p w14:paraId="3082477A" w14:textId="77777777" w:rsidR="008C0119" w:rsidRPr="00683090" w:rsidRDefault="008C0119" w:rsidP="00613F29">
      <w:pPr>
        <w:pStyle w:val="TOC2"/>
      </w:pPr>
      <w:r w:rsidRPr="00683090">
        <w:t>1.3</w:t>
      </w:r>
      <w:r w:rsidRPr="00683090">
        <w:tab/>
        <w:t>References</w:t>
      </w:r>
      <w:r w:rsidRPr="00683090">
        <w:tab/>
      </w:r>
      <w:r w:rsidRPr="00683090">
        <w:fldChar w:fldCharType="begin"/>
      </w:r>
      <w:r w:rsidRPr="00683090">
        <w:instrText xml:space="preserve"> PAGEREF _Toc196905802 \h </w:instrText>
      </w:r>
      <w:r w:rsidRPr="00683090">
        <w:fldChar w:fldCharType="separate"/>
      </w:r>
      <w:r w:rsidRPr="00683090">
        <w:t>6</w:t>
      </w:r>
      <w:r w:rsidRPr="00683090">
        <w:fldChar w:fldCharType="end"/>
      </w:r>
    </w:p>
    <w:p w14:paraId="10FCCF1E" w14:textId="77777777" w:rsidR="008C0119" w:rsidRDefault="008C0119" w:rsidP="00613F29">
      <w:pPr>
        <w:pStyle w:val="TOC3"/>
        <w:rPr>
          <w:noProof/>
        </w:rPr>
      </w:pPr>
      <w:r>
        <w:rPr>
          <w:noProof/>
        </w:rPr>
        <w:t>1.3.1</w:t>
      </w:r>
      <w:r>
        <w:rPr>
          <w:noProof/>
        </w:rPr>
        <w:tab/>
        <w:t>IMO Documents</w:t>
      </w:r>
      <w:r>
        <w:rPr>
          <w:noProof/>
        </w:rPr>
        <w:tab/>
      </w:r>
      <w:r>
        <w:rPr>
          <w:noProof/>
        </w:rPr>
        <w:fldChar w:fldCharType="begin"/>
      </w:r>
      <w:r>
        <w:rPr>
          <w:noProof/>
        </w:rPr>
        <w:instrText xml:space="preserve"> PAGEREF _Toc196905803 \h </w:instrText>
      </w:r>
      <w:r>
        <w:rPr>
          <w:noProof/>
        </w:rPr>
      </w:r>
      <w:r>
        <w:rPr>
          <w:noProof/>
        </w:rPr>
        <w:fldChar w:fldCharType="separate"/>
      </w:r>
      <w:r>
        <w:rPr>
          <w:noProof/>
        </w:rPr>
        <w:t>6</w:t>
      </w:r>
      <w:r>
        <w:rPr>
          <w:noProof/>
        </w:rPr>
        <w:fldChar w:fldCharType="end"/>
      </w:r>
    </w:p>
    <w:p w14:paraId="4DA27A6E" w14:textId="77777777" w:rsidR="008C0119" w:rsidRDefault="008C0119" w:rsidP="00613F29">
      <w:pPr>
        <w:pStyle w:val="TOC3"/>
        <w:rPr>
          <w:noProof/>
        </w:rPr>
      </w:pPr>
      <w:r w:rsidRPr="008B7481">
        <w:rPr>
          <w:noProof/>
          <w:lang w:val="fr-FR"/>
        </w:rPr>
        <w:t>1.3.2</w:t>
      </w:r>
      <w:r>
        <w:rPr>
          <w:noProof/>
        </w:rPr>
        <w:tab/>
      </w:r>
      <w:r w:rsidRPr="008B7481">
        <w:rPr>
          <w:noProof/>
          <w:lang w:val="fr-FR"/>
        </w:rPr>
        <w:t>IALA Documents</w:t>
      </w:r>
      <w:r>
        <w:rPr>
          <w:noProof/>
        </w:rPr>
        <w:tab/>
      </w:r>
      <w:r>
        <w:rPr>
          <w:noProof/>
        </w:rPr>
        <w:fldChar w:fldCharType="begin"/>
      </w:r>
      <w:r>
        <w:rPr>
          <w:noProof/>
        </w:rPr>
        <w:instrText xml:space="preserve"> PAGEREF _Toc196905804 \h </w:instrText>
      </w:r>
      <w:r>
        <w:rPr>
          <w:noProof/>
        </w:rPr>
      </w:r>
      <w:r>
        <w:rPr>
          <w:noProof/>
        </w:rPr>
        <w:fldChar w:fldCharType="separate"/>
      </w:r>
      <w:r>
        <w:rPr>
          <w:noProof/>
        </w:rPr>
        <w:t>6</w:t>
      </w:r>
      <w:r>
        <w:rPr>
          <w:noProof/>
        </w:rPr>
        <w:fldChar w:fldCharType="end"/>
      </w:r>
    </w:p>
    <w:p w14:paraId="6D3FA134" w14:textId="77777777" w:rsidR="008C0119" w:rsidRPr="00683090" w:rsidRDefault="008C0119" w:rsidP="00613F29">
      <w:pPr>
        <w:pStyle w:val="TOC2"/>
      </w:pPr>
      <w:r w:rsidRPr="00683090">
        <w:t>1.4</w:t>
      </w:r>
      <w:r w:rsidRPr="00683090">
        <w:tab/>
        <w:t>Abbreviations</w:t>
      </w:r>
      <w:r w:rsidRPr="00683090">
        <w:tab/>
      </w:r>
      <w:r w:rsidRPr="00683090">
        <w:fldChar w:fldCharType="begin"/>
      </w:r>
      <w:r w:rsidRPr="00683090">
        <w:instrText xml:space="preserve"> PAGEREF _Toc196905805 \h </w:instrText>
      </w:r>
      <w:r w:rsidRPr="00683090">
        <w:fldChar w:fldCharType="separate"/>
      </w:r>
      <w:r w:rsidRPr="00683090">
        <w:t>6</w:t>
      </w:r>
      <w:r w:rsidRPr="00683090">
        <w:fldChar w:fldCharType="end"/>
      </w:r>
    </w:p>
    <w:p w14:paraId="3D184087" w14:textId="77777777" w:rsidR="008C0119" w:rsidRDefault="008C0119" w:rsidP="00613F29">
      <w:pPr>
        <w:pStyle w:val="TOC1"/>
      </w:pPr>
      <w:r w:rsidRPr="008B7481">
        <w:rPr>
          <w:rFonts w:ascii="Arial Bold" w:hAnsi="Arial Bold"/>
        </w:rPr>
        <w:t>2</w:t>
      </w:r>
      <w:r>
        <w:tab/>
        <w:t>General Provisions</w:t>
      </w:r>
      <w:r>
        <w:tab/>
      </w:r>
      <w:r>
        <w:fldChar w:fldCharType="begin"/>
      </w:r>
      <w:r>
        <w:instrText xml:space="preserve"> PAGEREF _Toc196905806 \h </w:instrText>
      </w:r>
      <w:r>
        <w:fldChar w:fldCharType="separate"/>
      </w:r>
      <w:r>
        <w:t>6</w:t>
      </w:r>
      <w:r>
        <w:fldChar w:fldCharType="end"/>
      </w:r>
    </w:p>
    <w:p w14:paraId="66703F9A" w14:textId="77777777" w:rsidR="008C0119" w:rsidRPr="00683090" w:rsidRDefault="008C0119" w:rsidP="00613F29">
      <w:pPr>
        <w:pStyle w:val="TOC2"/>
      </w:pPr>
      <w:r w:rsidRPr="00683090">
        <w:t>2.1</w:t>
      </w:r>
      <w:r w:rsidRPr="00683090">
        <w:tab/>
        <w:t>Responsibilities</w:t>
      </w:r>
      <w:r w:rsidRPr="00683090">
        <w:tab/>
      </w:r>
      <w:r w:rsidRPr="00683090">
        <w:fldChar w:fldCharType="begin"/>
      </w:r>
      <w:r w:rsidRPr="00683090">
        <w:instrText xml:space="preserve"> PAGEREF _Toc196905807 \h </w:instrText>
      </w:r>
      <w:r w:rsidRPr="00683090">
        <w:fldChar w:fldCharType="separate"/>
      </w:r>
      <w:r w:rsidRPr="00683090">
        <w:t>6</w:t>
      </w:r>
      <w:r w:rsidRPr="00683090">
        <w:fldChar w:fldCharType="end"/>
      </w:r>
    </w:p>
    <w:p w14:paraId="7B44D880" w14:textId="77777777" w:rsidR="008C0119" w:rsidRPr="00683090" w:rsidRDefault="008C0119" w:rsidP="00613F29">
      <w:pPr>
        <w:pStyle w:val="TOC2"/>
      </w:pPr>
      <w:r w:rsidRPr="00683090">
        <w:t>2.2</w:t>
      </w:r>
      <w:r w:rsidRPr="00683090">
        <w:tab/>
        <w:t>Principles</w:t>
      </w:r>
      <w:r w:rsidRPr="00683090">
        <w:tab/>
      </w:r>
      <w:r w:rsidRPr="00683090">
        <w:fldChar w:fldCharType="begin"/>
      </w:r>
      <w:r w:rsidRPr="00683090">
        <w:instrText xml:space="preserve"> PAGEREF _Toc196905808 \h </w:instrText>
      </w:r>
      <w:r w:rsidRPr="00683090">
        <w:fldChar w:fldCharType="separate"/>
      </w:r>
      <w:r w:rsidRPr="00683090">
        <w:t>6</w:t>
      </w:r>
      <w:r w:rsidRPr="00683090">
        <w:fldChar w:fldCharType="end"/>
      </w:r>
    </w:p>
    <w:p w14:paraId="1B329360" w14:textId="77777777" w:rsidR="008C0119" w:rsidRPr="00683090" w:rsidRDefault="008C0119" w:rsidP="00613F29">
      <w:pPr>
        <w:pStyle w:val="TOC2"/>
      </w:pPr>
      <w:r w:rsidRPr="00683090">
        <w:t>2.3</w:t>
      </w:r>
      <w:r w:rsidRPr="00683090">
        <w:tab/>
        <w:t>Objectives</w:t>
      </w:r>
      <w:r w:rsidRPr="00683090">
        <w:tab/>
      </w:r>
      <w:r w:rsidRPr="00683090">
        <w:fldChar w:fldCharType="begin"/>
      </w:r>
      <w:r w:rsidRPr="00683090">
        <w:instrText xml:space="preserve"> PAGEREF _Toc196905809 \h </w:instrText>
      </w:r>
      <w:r w:rsidRPr="00683090">
        <w:fldChar w:fldCharType="separate"/>
      </w:r>
      <w:r w:rsidRPr="00683090">
        <w:t>7</w:t>
      </w:r>
      <w:r w:rsidRPr="00683090">
        <w:fldChar w:fldCharType="end"/>
      </w:r>
    </w:p>
    <w:p w14:paraId="7E4C7A80" w14:textId="77777777" w:rsidR="008C0119" w:rsidRPr="00683090" w:rsidRDefault="008C0119" w:rsidP="00613F29">
      <w:pPr>
        <w:pStyle w:val="TOC2"/>
      </w:pPr>
      <w:r w:rsidRPr="00683090">
        <w:t>2.4</w:t>
      </w:r>
      <w:r w:rsidRPr="00683090">
        <w:tab/>
        <w:t>Certificates</w:t>
      </w:r>
      <w:r w:rsidRPr="00683090">
        <w:tab/>
      </w:r>
      <w:r w:rsidRPr="00683090">
        <w:fldChar w:fldCharType="begin"/>
      </w:r>
      <w:r w:rsidRPr="00683090">
        <w:instrText xml:space="preserve"> PAGEREF _Toc196905810 \h </w:instrText>
      </w:r>
      <w:r w:rsidRPr="00683090">
        <w:fldChar w:fldCharType="separate"/>
      </w:r>
      <w:r w:rsidRPr="00683090">
        <w:t>7</w:t>
      </w:r>
      <w:r w:rsidRPr="00683090">
        <w:fldChar w:fldCharType="end"/>
      </w:r>
    </w:p>
    <w:p w14:paraId="57047C48" w14:textId="77777777" w:rsidR="008C0119" w:rsidRPr="00683090" w:rsidRDefault="008C0119" w:rsidP="00613F29">
      <w:pPr>
        <w:pStyle w:val="TOC2"/>
      </w:pPr>
      <w:r w:rsidRPr="00683090">
        <w:t>2.5</w:t>
      </w:r>
      <w:r w:rsidRPr="00683090">
        <w:tab/>
        <w:t>Recognition of Certificates</w:t>
      </w:r>
      <w:r w:rsidRPr="00683090">
        <w:tab/>
      </w:r>
      <w:r w:rsidRPr="00683090">
        <w:fldChar w:fldCharType="begin"/>
      </w:r>
      <w:r w:rsidRPr="00683090">
        <w:instrText xml:space="preserve"> PAGEREF _Toc196905811 \h </w:instrText>
      </w:r>
      <w:r w:rsidRPr="00683090">
        <w:fldChar w:fldCharType="separate"/>
      </w:r>
      <w:r w:rsidRPr="00683090">
        <w:t>7</w:t>
      </w:r>
      <w:r w:rsidRPr="00683090">
        <w:fldChar w:fldCharType="end"/>
      </w:r>
    </w:p>
    <w:p w14:paraId="6220B2B1" w14:textId="77777777" w:rsidR="008C0119" w:rsidRDefault="008C0119" w:rsidP="00613F29">
      <w:pPr>
        <w:pStyle w:val="TOC1"/>
      </w:pPr>
      <w:r w:rsidRPr="008B7481">
        <w:rPr>
          <w:rFonts w:ascii="Arial Bold" w:hAnsi="Arial Bold"/>
        </w:rPr>
        <w:t>3</w:t>
      </w:r>
      <w:r>
        <w:tab/>
        <w:t>A</w:t>
      </w:r>
      <w:r w:rsidRPr="008B7481">
        <w:t>to</w:t>
      </w:r>
      <w:r>
        <w:t>N Personnel</w:t>
      </w:r>
      <w:r>
        <w:tab/>
      </w:r>
      <w:r>
        <w:fldChar w:fldCharType="begin"/>
      </w:r>
      <w:r>
        <w:instrText xml:space="preserve"> PAGEREF _Toc196905812 \h </w:instrText>
      </w:r>
      <w:r>
        <w:fldChar w:fldCharType="separate"/>
      </w:r>
      <w:r>
        <w:t>8</w:t>
      </w:r>
      <w:r>
        <w:fldChar w:fldCharType="end"/>
      </w:r>
    </w:p>
    <w:p w14:paraId="1B7416A8" w14:textId="77777777" w:rsidR="008C0119" w:rsidRPr="00683090" w:rsidRDefault="008C0119" w:rsidP="00613F29">
      <w:pPr>
        <w:pStyle w:val="TOC2"/>
      </w:pPr>
      <w:r w:rsidRPr="00683090">
        <w:t>3.1</w:t>
      </w:r>
      <w:r w:rsidRPr="00683090">
        <w:tab/>
        <w:t>Level 1+ – Senior Manager</w:t>
      </w:r>
      <w:r w:rsidRPr="00683090">
        <w:tab/>
      </w:r>
      <w:r w:rsidRPr="00683090">
        <w:fldChar w:fldCharType="begin"/>
      </w:r>
      <w:r w:rsidRPr="00683090">
        <w:instrText xml:space="preserve"> PAGEREF _Toc196905813 \h </w:instrText>
      </w:r>
      <w:r w:rsidRPr="00683090">
        <w:fldChar w:fldCharType="separate"/>
      </w:r>
      <w:r w:rsidRPr="00683090">
        <w:t>8</w:t>
      </w:r>
      <w:r w:rsidRPr="00683090">
        <w:fldChar w:fldCharType="end"/>
      </w:r>
    </w:p>
    <w:p w14:paraId="4F95E327" w14:textId="77777777" w:rsidR="008C0119" w:rsidRPr="00683090" w:rsidRDefault="008C0119" w:rsidP="00613F29">
      <w:pPr>
        <w:pStyle w:val="TOC2"/>
      </w:pPr>
      <w:r w:rsidRPr="00683090">
        <w:t>3.2</w:t>
      </w:r>
      <w:r w:rsidRPr="00683090">
        <w:tab/>
        <w:t>Level 1 – Manager / Engineer</w:t>
      </w:r>
      <w:r w:rsidRPr="00683090">
        <w:tab/>
      </w:r>
      <w:r w:rsidRPr="00683090">
        <w:fldChar w:fldCharType="begin"/>
      </w:r>
      <w:r w:rsidRPr="00683090">
        <w:instrText xml:space="preserve"> PAGEREF _Toc196905814 \h </w:instrText>
      </w:r>
      <w:r w:rsidRPr="00683090">
        <w:fldChar w:fldCharType="separate"/>
      </w:r>
      <w:r w:rsidRPr="00683090">
        <w:t>8</w:t>
      </w:r>
      <w:r w:rsidRPr="00683090">
        <w:fldChar w:fldCharType="end"/>
      </w:r>
    </w:p>
    <w:p w14:paraId="44382AE1" w14:textId="77777777" w:rsidR="008C0119" w:rsidRPr="00683090" w:rsidRDefault="008C0119" w:rsidP="00613F29">
      <w:pPr>
        <w:pStyle w:val="TOC2"/>
      </w:pPr>
      <w:r w:rsidRPr="00683090">
        <w:t>3.3</w:t>
      </w:r>
      <w:r w:rsidRPr="00683090">
        <w:tab/>
        <w:t>Level 2 – Technician / Worker</w:t>
      </w:r>
      <w:r w:rsidRPr="00683090">
        <w:tab/>
      </w:r>
      <w:r w:rsidRPr="00683090">
        <w:fldChar w:fldCharType="begin"/>
      </w:r>
      <w:r w:rsidRPr="00683090">
        <w:instrText xml:space="preserve"> PAGEREF _Toc196905815 \h </w:instrText>
      </w:r>
      <w:r w:rsidRPr="00683090">
        <w:fldChar w:fldCharType="separate"/>
      </w:r>
      <w:r w:rsidRPr="00683090">
        <w:t>8</w:t>
      </w:r>
      <w:r w:rsidRPr="00683090">
        <w:fldChar w:fldCharType="end"/>
      </w:r>
    </w:p>
    <w:p w14:paraId="39D1E02A" w14:textId="77777777" w:rsidR="008C0119" w:rsidRDefault="008C0119" w:rsidP="00613F29">
      <w:pPr>
        <w:pStyle w:val="TOC1"/>
      </w:pPr>
      <w:r w:rsidRPr="008B7481">
        <w:rPr>
          <w:rFonts w:ascii="Arial Bold" w:hAnsi="Arial Bold"/>
        </w:rPr>
        <w:t>4</w:t>
      </w:r>
      <w:r>
        <w:tab/>
        <w:t>Qualifications and Certifications</w:t>
      </w:r>
      <w:r>
        <w:tab/>
      </w:r>
      <w:r>
        <w:fldChar w:fldCharType="begin"/>
      </w:r>
      <w:r>
        <w:instrText xml:space="preserve"> PAGEREF _Toc196905816 \h </w:instrText>
      </w:r>
      <w:r>
        <w:fldChar w:fldCharType="separate"/>
      </w:r>
      <w:r>
        <w:t>8</w:t>
      </w:r>
      <w:r>
        <w:fldChar w:fldCharType="end"/>
      </w:r>
    </w:p>
    <w:p w14:paraId="439190B6" w14:textId="77777777" w:rsidR="008C0119" w:rsidRPr="00683090" w:rsidRDefault="008C0119" w:rsidP="00613F29">
      <w:pPr>
        <w:pStyle w:val="TOC2"/>
      </w:pPr>
      <w:r w:rsidRPr="00683090">
        <w:t>4.1</w:t>
      </w:r>
      <w:r w:rsidRPr="00683090">
        <w:tab/>
        <w:t>Qualification</w:t>
      </w:r>
      <w:r w:rsidRPr="00683090">
        <w:tab/>
      </w:r>
      <w:r w:rsidRPr="00683090">
        <w:fldChar w:fldCharType="begin"/>
      </w:r>
      <w:r w:rsidRPr="00683090">
        <w:instrText xml:space="preserve"> PAGEREF _Toc196905817 \h </w:instrText>
      </w:r>
      <w:r w:rsidRPr="00683090">
        <w:fldChar w:fldCharType="separate"/>
      </w:r>
      <w:r w:rsidRPr="00683090">
        <w:t>8</w:t>
      </w:r>
      <w:r w:rsidRPr="00683090">
        <w:fldChar w:fldCharType="end"/>
      </w:r>
    </w:p>
    <w:p w14:paraId="42696DB5" w14:textId="77777777" w:rsidR="008C0119" w:rsidRPr="00683090" w:rsidRDefault="008C0119" w:rsidP="00613F29">
      <w:pPr>
        <w:pStyle w:val="TOC2"/>
      </w:pPr>
      <w:r w:rsidRPr="00683090">
        <w:t>4.2</w:t>
      </w:r>
      <w:r w:rsidRPr="00683090">
        <w:tab/>
        <w:t>Certification</w:t>
      </w:r>
      <w:r w:rsidRPr="00683090">
        <w:tab/>
      </w:r>
      <w:r w:rsidRPr="00683090">
        <w:fldChar w:fldCharType="begin"/>
      </w:r>
      <w:r w:rsidRPr="00683090">
        <w:instrText xml:space="preserve"> PAGEREF _Toc196905818 \h </w:instrText>
      </w:r>
      <w:r w:rsidRPr="00683090">
        <w:fldChar w:fldCharType="separate"/>
      </w:r>
      <w:r w:rsidRPr="00683090">
        <w:t>9</w:t>
      </w:r>
      <w:r w:rsidRPr="00683090">
        <w:fldChar w:fldCharType="end"/>
      </w:r>
    </w:p>
    <w:p w14:paraId="61A29F8E" w14:textId="77777777" w:rsidR="008C0119" w:rsidRPr="00683090" w:rsidRDefault="008C0119" w:rsidP="00613F29">
      <w:pPr>
        <w:pStyle w:val="TOC2"/>
      </w:pPr>
      <w:r w:rsidRPr="00683090">
        <w:t>4.3</w:t>
      </w:r>
      <w:r w:rsidRPr="00683090">
        <w:tab/>
        <w:t>Validity</w:t>
      </w:r>
      <w:r w:rsidRPr="00683090">
        <w:tab/>
      </w:r>
      <w:r w:rsidRPr="00683090">
        <w:fldChar w:fldCharType="begin"/>
      </w:r>
      <w:r w:rsidRPr="00683090">
        <w:instrText xml:space="preserve"> PAGEREF _Toc196905819 \h </w:instrText>
      </w:r>
      <w:r w:rsidRPr="00683090">
        <w:fldChar w:fldCharType="separate"/>
      </w:r>
      <w:r w:rsidRPr="00683090">
        <w:t>9</w:t>
      </w:r>
      <w:r w:rsidRPr="00683090">
        <w:fldChar w:fldCharType="end"/>
      </w:r>
    </w:p>
    <w:p w14:paraId="36CFEC85" w14:textId="77777777" w:rsidR="008C0119" w:rsidRPr="00683090" w:rsidRDefault="008C0119" w:rsidP="00613F29">
      <w:pPr>
        <w:pStyle w:val="TOC2"/>
      </w:pPr>
      <w:r w:rsidRPr="00683090">
        <w:t>4.4</w:t>
      </w:r>
      <w:r w:rsidRPr="00683090">
        <w:tab/>
        <w:t>Grandfather clause</w:t>
      </w:r>
      <w:r w:rsidRPr="00683090">
        <w:tab/>
      </w:r>
      <w:r w:rsidRPr="00683090">
        <w:fldChar w:fldCharType="begin"/>
      </w:r>
      <w:r w:rsidRPr="00683090">
        <w:instrText xml:space="preserve"> PAGEREF _Toc196905820 \h </w:instrText>
      </w:r>
      <w:r w:rsidRPr="00683090">
        <w:fldChar w:fldCharType="separate"/>
      </w:r>
      <w:r w:rsidRPr="00683090">
        <w:t>9</w:t>
      </w:r>
      <w:r w:rsidRPr="00683090">
        <w:fldChar w:fldCharType="end"/>
      </w:r>
    </w:p>
    <w:p w14:paraId="61B16D4D" w14:textId="77777777" w:rsidR="008C0119" w:rsidRDefault="008C0119" w:rsidP="00613F29">
      <w:pPr>
        <w:pStyle w:val="TOC1"/>
      </w:pPr>
      <w:r w:rsidRPr="008B7481">
        <w:rPr>
          <w:rFonts w:ascii="Arial Bold" w:hAnsi="Arial Bold"/>
        </w:rPr>
        <w:t>5</w:t>
      </w:r>
      <w:r>
        <w:tab/>
        <w:t>Training</w:t>
      </w:r>
      <w:r>
        <w:tab/>
      </w:r>
      <w:r>
        <w:fldChar w:fldCharType="begin"/>
      </w:r>
      <w:r>
        <w:instrText xml:space="preserve"> PAGEREF _Toc196905821 \h </w:instrText>
      </w:r>
      <w:r>
        <w:fldChar w:fldCharType="separate"/>
      </w:r>
      <w:r>
        <w:t>9</w:t>
      </w:r>
      <w:r>
        <w:fldChar w:fldCharType="end"/>
      </w:r>
    </w:p>
    <w:p w14:paraId="6EBB0BA5" w14:textId="77777777" w:rsidR="008C0119" w:rsidRPr="00683090" w:rsidRDefault="008C0119" w:rsidP="00613F29">
      <w:pPr>
        <w:pStyle w:val="TOC2"/>
      </w:pPr>
      <w:r w:rsidRPr="00683090">
        <w:t>5.1</w:t>
      </w:r>
      <w:r w:rsidRPr="00683090">
        <w:tab/>
        <w:t>Introduction</w:t>
      </w:r>
      <w:r w:rsidRPr="00683090">
        <w:tab/>
      </w:r>
      <w:r w:rsidRPr="00683090">
        <w:fldChar w:fldCharType="begin"/>
      </w:r>
      <w:r w:rsidRPr="00683090">
        <w:instrText xml:space="preserve"> PAGEREF _Toc196905822 \h </w:instrText>
      </w:r>
      <w:r w:rsidRPr="00683090">
        <w:fldChar w:fldCharType="separate"/>
      </w:r>
      <w:r w:rsidRPr="00683090">
        <w:t>9</w:t>
      </w:r>
      <w:r w:rsidRPr="00683090">
        <w:fldChar w:fldCharType="end"/>
      </w:r>
    </w:p>
    <w:p w14:paraId="18BAAFA1" w14:textId="77777777" w:rsidR="008C0119" w:rsidRPr="00683090" w:rsidRDefault="008C0119" w:rsidP="00613F29">
      <w:pPr>
        <w:pStyle w:val="TOC2"/>
      </w:pPr>
      <w:r w:rsidRPr="00683090">
        <w:t>5.2</w:t>
      </w:r>
      <w:r w:rsidRPr="00683090">
        <w:tab/>
        <w:t>AtoN Level 1 Certificate</w:t>
      </w:r>
      <w:r w:rsidRPr="00683090">
        <w:tab/>
      </w:r>
      <w:r w:rsidRPr="00683090">
        <w:fldChar w:fldCharType="begin"/>
      </w:r>
      <w:r w:rsidRPr="00683090">
        <w:instrText xml:space="preserve"> PAGEREF _Toc196905823 \h </w:instrText>
      </w:r>
      <w:r w:rsidRPr="00683090">
        <w:fldChar w:fldCharType="separate"/>
      </w:r>
      <w:r w:rsidRPr="00683090">
        <w:t>10</w:t>
      </w:r>
      <w:r w:rsidRPr="00683090">
        <w:fldChar w:fldCharType="end"/>
      </w:r>
    </w:p>
    <w:p w14:paraId="4CF0828A" w14:textId="77777777" w:rsidR="008C0119" w:rsidRPr="00683090" w:rsidRDefault="008C0119" w:rsidP="00613F29">
      <w:pPr>
        <w:pStyle w:val="TOC2"/>
      </w:pPr>
      <w:r w:rsidRPr="00683090">
        <w:t>5.3</w:t>
      </w:r>
      <w:r w:rsidRPr="00683090">
        <w:tab/>
        <w:t>AtoN Level 2 Module Certificates</w:t>
      </w:r>
      <w:r w:rsidRPr="00683090">
        <w:tab/>
      </w:r>
      <w:r w:rsidRPr="00683090">
        <w:fldChar w:fldCharType="begin"/>
      </w:r>
      <w:r w:rsidRPr="00683090">
        <w:instrText xml:space="preserve"> PAGEREF _Toc196905824 \h </w:instrText>
      </w:r>
      <w:r w:rsidRPr="00683090">
        <w:fldChar w:fldCharType="separate"/>
      </w:r>
      <w:r w:rsidRPr="00683090">
        <w:t>10</w:t>
      </w:r>
      <w:r w:rsidRPr="00683090">
        <w:fldChar w:fldCharType="end"/>
      </w:r>
    </w:p>
    <w:p w14:paraId="41CCB3D0" w14:textId="77777777" w:rsidR="008C0119" w:rsidRDefault="008C0119" w:rsidP="00613F29">
      <w:pPr>
        <w:pStyle w:val="TOC5"/>
        <w:rPr>
          <w:noProof/>
        </w:rPr>
      </w:pPr>
      <w:r>
        <w:rPr>
          <w:noProof/>
        </w:rPr>
        <w:t>APPENDIX 1</w:t>
      </w:r>
      <w:r>
        <w:rPr>
          <w:noProof/>
        </w:rPr>
        <w:tab/>
        <w:t>EXAMPLE OF AN AtoN LEVEL 1 CERTIFICATE</w:t>
      </w:r>
      <w:r>
        <w:rPr>
          <w:noProof/>
        </w:rPr>
        <w:tab/>
      </w:r>
      <w:r>
        <w:rPr>
          <w:noProof/>
        </w:rPr>
        <w:fldChar w:fldCharType="begin"/>
      </w:r>
      <w:r>
        <w:rPr>
          <w:noProof/>
        </w:rPr>
        <w:instrText xml:space="preserve"> PAGEREF _Toc196905825 \h </w:instrText>
      </w:r>
      <w:r>
        <w:rPr>
          <w:noProof/>
        </w:rPr>
      </w:r>
      <w:r>
        <w:rPr>
          <w:noProof/>
        </w:rPr>
        <w:fldChar w:fldCharType="separate"/>
      </w:r>
      <w:r>
        <w:rPr>
          <w:noProof/>
        </w:rPr>
        <w:t>11</w:t>
      </w:r>
      <w:r>
        <w:rPr>
          <w:noProof/>
        </w:rPr>
        <w:fldChar w:fldCharType="end"/>
      </w:r>
    </w:p>
    <w:p w14:paraId="651AF792" w14:textId="77777777" w:rsidR="008C0119" w:rsidRPr="00527AC6" w:rsidRDefault="008C0119" w:rsidP="00613F29">
      <w:pPr>
        <w:pStyle w:val="TOC5"/>
        <w:rPr>
          <w:noProof/>
        </w:rPr>
      </w:pPr>
      <w:r>
        <w:rPr>
          <w:noProof/>
        </w:rPr>
        <w:t>APPENDIX 2</w:t>
      </w:r>
      <w:r>
        <w:rPr>
          <w:noProof/>
        </w:rPr>
        <w:tab/>
        <w:t>EXAMPLE OF AN AtoN LEVEL 2 CERTIFICATE</w:t>
      </w:r>
      <w:r>
        <w:rPr>
          <w:noProof/>
        </w:rPr>
        <w:tab/>
      </w:r>
      <w:r>
        <w:rPr>
          <w:noProof/>
        </w:rPr>
        <w:fldChar w:fldCharType="begin"/>
      </w:r>
      <w:r>
        <w:rPr>
          <w:noProof/>
        </w:rPr>
        <w:instrText xml:space="preserve"> PAGEREF _Toc196905826 \h </w:instrText>
      </w:r>
      <w:r>
        <w:rPr>
          <w:noProof/>
        </w:rPr>
      </w:r>
      <w:r>
        <w:rPr>
          <w:noProof/>
        </w:rPr>
        <w:fldChar w:fldCharType="separate"/>
      </w:r>
      <w:r>
        <w:rPr>
          <w:noProof/>
        </w:rPr>
        <w:t>12</w:t>
      </w:r>
      <w:r>
        <w:rPr>
          <w:noProof/>
        </w:rPr>
        <w:fldChar w:fldCharType="end"/>
      </w:r>
    </w:p>
    <w:p w14:paraId="5698810B" w14:textId="77777777" w:rsidR="008C0119" w:rsidRDefault="008C0119" w:rsidP="00613F29">
      <w:pPr>
        <w:pStyle w:val="TOC5"/>
        <w:rPr>
          <w:noProof/>
        </w:rPr>
      </w:pPr>
      <w:r>
        <w:rPr>
          <w:noProof/>
        </w:rPr>
        <w:t>APPENDIX 3</w:t>
      </w:r>
      <w:r w:rsidRPr="00527AC6">
        <w:rPr>
          <w:noProof/>
        </w:rPr>
        <w:tab/>
      </w:r>
      <w:r>
        <w:rPr>
          <w:noProof/>
        </w:rPr>
        <w:t>EXAMPLE OF AN AtoN LEVEL 1 COMPLEMENTARY MODULE CERTIFICATE</w:t>
      </w:r>
      <w:r>
        <w:rPr>
          <w:noProof/>
        </w:rPr>
        <w:tab/>
      </w:r>
      <w:r>
        <w:rPr>
          <w:noProof/>
        </w:rPr>
        <w:fldChar w:fldCharType="begin"/>
      </w:r>
      <w:r>
        <w:rPr>
          <w:noProof/>
        </w:rPr>
        <w:instrText xml:space="preserve"> PAGEREF _Toc196905827 \h </w:instrText>
      </w:r>
      <w:r>
        <w:rPr>
          <w:noProof/>
        </w:rPr>
      </w:r>
      <w:r>
        <w:rPr>
          <w:noProof/>
        </w:rPr>
        <w:fldChar w:fldCharType="separate"/>
      </w:r>
      <w:r>
        <w:rPr>
          <w:noProof/>
        </w:rPr>
        <w:t>13</w:t>
      </w:r>
      <w:r>
        <w:rPr>
          <w:noProof/>
        </w:rPr>
        <w:fldChar w:fldCharType="end"/>
      </w:r>
    </w:p>
    <w:p w14:paraId="36B9B885" w14:textId="5777B504" w:rsidR="00CE015E" w:rsidRDefault="008C0119">
      <w:r>
        <w:rPr>
          <w:rFonts w:cs="Arial"/>
          <w:b/>
          <w:bCs/>
          <w:szCs w:val="22"/>
        </w:rPr>
        <w:fldChar w:fldCharType="end"/>
      </w:r>
    </w:p>
    <w:p w14:paraId="0DE89405" w14:textId="77777777" w:rsidR="00CE015E" w:rsidRDefault="00CE015E">
      <w:pPr>
        <w:pStyle w:val="Title"/>
      </w:pPr>
      <w:r>
        <w:br w:type="page"/>
      </w:r>
      <w:bookmarkStart w:id="35" w:name="_Toc196905798"/>
      <w:r>
        <w:lastRenderedPageBreak/>
        <w:t>Annex</w:t>
      </w:r>
      <w:bookmarkEnd w:id="35"/>
    </w:p>
    <w:p w14:paraId="2E834528" w14:textId="77777777" w:rsidR="00CE015E" w:rsidRDefault="00CE015E">
      <w:pPr>
        <w:jc w:val="center"/>
        <w:rPr>
          <w:b/>
          <w:sz w:val="32"/>
          <w:szCs w:val="32"/>
        </w:rPr>
      </w:pPr>
      <w:r>
        <w:rPr>
          <w:b/>
          <w:sz w:val="32"/>
          <w:szCs w:val="32"/>
        </w:rPr>
        <w:t>IALA Recommendation on Standards for</w:t>
      </w:r>
    </w:p>
    <w:p w14:paraId="7D00D1FD" w14:textId="77777777" w:rsidR="00CE015E" w:rsidRDefault="00CE015E">
      <w:pPr>
        <w:jc w:val="center"/>
        <w:rPr>
          <w:b/>
          <w:sz w:val="32"/>
          <w:szCs w:val="32"/>
        </w:rPr>
      </w:pPr>
      <w:r>
        <w:rPr>
          <w:b/>
          <w:sz w:val="32"/>
          <w:szCs w:val="32"/>
        </w:rPr>
        <w:t>Training and Certification of AtoN Personnel</w:t>
      </w:r>
    </w:p>
    <w:p w14:paraId="2384DB89" w14:textId="77777777" w:rsidR="00CE015E" w:rsidRDefault="00CE015E">
      <w:pPr>
        <w:pStyle w:val="Heading1"/>
        <w:numPr>
          <w:ilvl w:val="0"/>
          <w:numId w:val="4"/>
        </w:numPr>
      </w:pPr>
      <w:bookmarkStart w:id="36" w:name="_Toc243474720"/>
      <w:bookmarkStart w:id="37" w:name="_Toc216489705"/>
      <w:bookmarkStart w:id="38" w:name="_Toc196905799"/>
      <w:bookmarkEnd w:id="36"/>
      <w:r>
        <w:t>Introduction</w:t>
      </w:r>
      <w:bookmarkEnd w:id="37"/>
      <w:bookmarkEnd w:id="38"/>
    </w:p>
    <w:p w14:paraId="3AE6DDBA" w14:textId="77777777" w:rsidR="00CE015E" w:rsidRDefault="00CE015E">
      <w:pPr>
        <w:pStyle w:val="Heading2"/>
        <w:numPr>
          <w:ilvl w:val="1"/>
          <w:numId w:val="4"/>
        </w:numPr>
        <w:rPr>
          <w:rFonts w:cs="Arial"/>
          <w:szCs w:val="22"/>
        </w:rPr>
      </w:pPr>
      <w:bookmarkStart w:id="39" w:name="_Toc216489706"/>
      <w:bookmarkStart w:id="40" w:name="_Toc196905800"/>
      <w:r>
        <w:rPr>
          <w:rFonts w:cs="Arial"/>
          <w:szCs w:val="22"/>
        </w:rPr>
        <w:t>General</w:t>
      </w:r>
      <w:bookmarkEnd w:id="39"/>
      <w:bookmarkEnd w:id="40"/>
    </w:p>
    <w:p w14:paraId="45D502EF" w14:textId="31961669" w:rsidR="00CE015E" w:rsidRPr="00D06BDC" w:rsidRDefault="00CE015E" w:rsidP="00A540DE">
      <w:pPr>
        <w:pStyle w:val="BodyText"/>
      </w:pPr>
      <w:r w:rsidRPr="00D06BDC">
        <w:t xml:space="preserve">The international character of shipping operations generates the need for a common approach and universally agreed standards for </w:t>
      </w:r>
      <w:r>
        <w:t>AtoN</w:t>
      </w:r>
      <w:r w:rsidRPr="00D06BDC">
        <w:t>.  According to the SOLAS Convention Chapter 5</w:t>
      </w:r>
      <w:r>
        <w:t xml:space="preserve">, Regulation </w:t>
      </w:r>
      <w:r w:rsidRPr="00D06BDC">
        <w:t>13</w:t>
      </w:r>
      <w:r>
        <w:t xml:space="preserve">, Paragraph </w:t>
      </w:r>
      <w:r w:rsidRPr="00D06BDC">
        <w:t xml:space="preserve">2, </w:t>
      </w:r>
      <w:r>
        <w:t>‘</w:t>
      </w:r>
      <w:r w:rsidRPr="00D06BDC">
        <w:t>In order to obtain the greatest possible uniformity in aids to navigation, Contracting Governments undertake to take into account the international recommendations and guidelines when establishing such aids.</w:t>
      </w:r>
      <w:r>
        <w:t>’</w:t>
      </w:r>
      <w:r w:rsidRPr="00D06BDC">
        <w:t xml:space="preserve"> </w:t>
      </w:r>
      <w:r>
        <w:t xml:space="preserve"> </w:t>
      </w:r>
      <w:r w:rsidRPr="00D06BDC">
        <w:t xml:space="preserve">Reference is made to IALA </w:t>
      </w:r>
      <w:ins w:id="41" w:author="Mike Hadley" w:date="2012-09-03T19:41:00Z">
        <w:r w:rsidR="00E220CF">
          <w:t>R</w:t>
        </w:r>
      </w:ins>
      <w:del w:id="42" w:author="Mike Hadley" w:date="2012-09-03T19:41:00Z">
        <w:r w:rsidRPr="00D06BDC" w:rsidDel="00E220CF">
          <w:delText>r</w:delText>
        </w:r>
      </w:del>
      <w:r w:rsidRPr="00D06BDC">
        <w:t xml:space="preserve">ecommendations and </w:t>
      </w:r>
      <w:ins w:id="43" w:author="Mike Hadley" w:date="2012-09-03T19:41:00Z">
        <w:r w:rsidR="00E220CF">
          <w:t>G</w:t>
        </w:r>
      </w:ins>
      <w:del w:id="44" w:author="Mike Hadley" w:date="2012-09-03T19:41:00Z">
        <w:r w:rsidRPr="00D06BDC" w:rsidDel="00E220CF">
          <w:delText>g</w:delText>
        </w:r>
      </w:del>
      <w:r w:rsidRPr="00D06BDC">
        <w:t>uidelines.</w:t>
      </w:r>
    </w:p>
    <w:p w14:paraId="17DE66EA" w14:textId="77777777" w:rsidR="00CE015E" w:rsidRPr="00D06BDC" w:rsidRDefault="00CE015E" w:rsidP="00A540DE">
      <w:pPr>
        <w:pStyle w:val="BodyText"/>
      </w:pPr>
      <w:r w:rsidRPr="00D06BDC">
        <w:t xml:space="preserve">The successful delivery of AtoN services depends upon competent and experienced personnel to implement and maintain such aids.  It means that IALA should not only define international standards for the </w:t>
      </w:r>
      <w:r>
        <w:t>AtoN</w:t>
      </w:r>
      <w:r w:rsidRPr="00D06BDC">
        <w:t xml:space="preserve"> themselves, but also for the personnel in charge of their implementation and their maintenance.</w:t>
      </w:r>
    </w:p>
    <w:p w14:paraId="4A1EDB8D" w14:textId="77777777" w:rsidR="00CE015E" w:rsidRPr="00D06BDC" w:rsidRDefault="00CE015E" w:rsidP="00A540DE">
      <w:pPr>
        <w:pStyle w:val="BodyText"/>
      </w:pPr>
      <w:r w:rsidRPr="00D06BDC">
        <w:t>The recruitment, selection and training of suitable personnel are a pre-requisite to the provision of professionally qualified personnel capable of contributing to safe and efficient AtoN operations.  This Recommendation sets out the training requirements and certification standards for AtoN personnel.  These should be implemented by National Members and other appropriate Authorities to ensure that uniform standards of procedures, practices and professional standards are applied world-wide.</w:t>
      </w:r>
    </w:p>
    <w:p w14:paraId="1CD98113" w14:textId="77777777" w:rsidR="00CE015E" w:rsidRDefault="00CE015E">
      <w:pPr>
        <w:pStyle w:val="Heading2"/>
        <w:numPr>
          <w:ilvl w:val="1"/>
          <w:numId w:val="11"/>
        </w:numPr>
      </w:pPr>
      <w:bookmarkStart w:id="45" w:name="_Toc196905801"/>
      <w:r>
        <w:t>Definitions and Clarifications</w:t>
      </w:r>
      <w:bookmarkEnd w:id="45"/>
    </w:p>
    <w:p w14:paraId="5F396900" w14:textId="77777777" w:rsidR="00CE015E" w:rsidRDefault="00CE015E" w:rsidP="00A540DE">
      <w:pPr>
        <w:pStyle w:val="BodyText"/>
      </w:pPr>
      <w:r>
        <w:t>For the purpose of this Recommendation the following definitions and clarifications have been used:</w:t>
      </w:r>
    </w:p>
    <w:p w14:paraId="387E208F" w14:textId="39B85BC2" w:rsidR="00CE015E" w:rsidRDefault="00CE015E" w:rsidP="00A540DE">
      <w:pPr>
        <w:pStyle w:val="BodyText"/>
      </w:pPr>
      <w:r>
        <w:rPr>
          <w:b/>
          <w:u w:val="single"/>
        </w:rPr>
        <w:t>Accredited Training Organisation</w:t>
      </w:r>
      <w:r>
        <w:t xml:space="preserve"> is an organisation accredited by the Competent Authority for the purpose of carrying out training of </w:t>
      </w:r>
      <w:commentRangeStart w:id="46"/>
      <w:r>
        <w:t>AtoN</w:t>
      </w:r>
      <w:ins w:id="47" w:author="Mike Hadley" w:date="2012-08-31T21:48:00Z">
        <w:r w:rsidR="006857C1">
          <w:t xml:space="preserve"> or VTS </w:t>
        </w:r>
      </w:ins>
      <w:ins w:id="48" w:author="Mike Hadley" w:date="2012-08-31T21:49:00Z">
        <w:r w:rsidR="006857C1">
          <w:t>p</w:t>
        </w:r>
      </w:ins>
      <w:ins w:id="49" w:author="Mike Hadley" w:date="2012-08-31T21:48:00Z">
        <w:r w:rsidR="006857C1">
          <w:t>ersonnel</w:t>
        </w:r>
      </w:ins>
      <w:del w:id="50" w:author="Mike Hadley" w:date="2012-08-31T21:46:00Z">
        <w:r w:rsidDel="0068408D">
          <w:delText xml:space="preserve"> and VTS Personnel</w:delText>
        </w:r>
      </w:del>
      <w:r>
        <w:t>.</w:t>
      </w:r>
      <w:commentRangeEnd w:id="46"/>
      <w:r w:rsidR="006857C1">
        <w:rPr>
          <w:rStyle w:val="CommentReference"/>
          <w:lang w:val="en-AU" w:eastAsia="de-DE"/>
        </w:rPr>
        <w:commentReference w:id="46"/>
      </w:r>
    </w:p>
    <w:p w14:paraId="59B3D594" w14:textId="77777777" w:rsidR="00CE015E" w:rsidRDefault="00CE015E" w:rsidP="00A540DE">
      <w:pPr>
        <w:pStyle w:val="BodyText"/>
      </w:pPr>
      <w:r>
        <w:rPr>
          <w:b/>
          <w:u w:val="single"/>
        </w:rPr>
        <w:t>Approved training programme</w:t>
      </w:r>
      <w:r>
        <w:t xml:space="preserve"> is a course of study comprising basic or advancement training conforming to a model course approved by IALA.</w:t>
      </w:r>
    </w:p>
    <w:p w14:paraId="6315817B" w14:textId="77777777" w:rsidR="00CE015E" w:rsidRDefault="00CE015E" w:rsidP="00A540DE">
      <w:pPr>
        <w:pStyle w:val="BodyText"/>
      </w:pPr>
      <w:r>
        <w:rPr>
          <w:b/>
          <w:u w:val="single"/>
        </w:rPr>
        <w:t>AtoN Personnel</w:t>
      </w:r>
      <w:r>
        <w:t xml:space="preserve"> are persons trained in AtoN matters and holding appropriate qualifications issued by, or on behalf of, a Government or a Competent Authority.  Three levels of skills, knowledge and competence of AtoN Personnel are set out in this Recommendation.  The three levels are described as Level 1+ for senior managers; Level 1 for managerial functions and Level 2 for technical functions respectively.</w:t>
      </w:r>
    </w:p>
    <w:p w14:paraId="4B15290B" w14:textId="77777777" w:rsidR="00CE015E" w:rsidRDefault="00CE015E" w:rsidP="00A540DE">
      <w:pPr>
        <w:pStyle w:val="BodyText"/>
      </w:pPr>
      <w:r>
        <w:rPr>
          <w:b/>
          <w:u w:val="single"/>
        </w:rPr>
        <w:t>Competence</w:t>
      </w:r>
      <w:r>
        <w:t xml:space="preserve"> is the ability to perform defined tasks or duties effectively.</w:t>
      </w:r>
    </w:p>
    <w:p w14:paraId="05D47147" w14:textId="77777777" w:rsidR="00CE015E" w:rsidRDefault="00CE015E" w:rsidP="00A540DE">
      <w:pPr>
        <w:pStyle w:val="BodyText"/>
      </w:pPr>
      <w:r>
        <w:rPr>
          <w:b/>
          <w:u w:val="single"/>
        </w:rPr>
        <w:t>Competent Authority</w:t>
      </w:r>
      <w:r>
        <w:rPr>
          <w:b/>
        </w:rPr>
        <w:t xml:space="preserve"> </w:t>
      </w:r>
      <w:r>
        <w:t>is an authority made responsible, in whole or in part, by the Government for Aids to Navigation.</w:t>
      </w:r>
    </w:p>
    <w:p w14:paraId="420A61F2" w14:textId="77777777" w:rsidR="00CE015E" w:rsidRDefault="00CE015E" w:rsidP="00A540DE">
      <w:pPr>
        <w:pStyle w:val="BodyText"/>
        <w:rPr>
          <w:spacing w:val="-3"/>
        </w:rPr>
      </w:pPr>
      <w:r>
        <w:rPr>
          <w:b/>
          <w:u w:val="single"/>
        </w:rPr>
        <w:t>On-the-Job training</w:t>
      </w:r>
      <w:r>
        <w:tab/>
        <w:t>is training and familiarization at the AtoN workshop at which the person will be employed.  It includes training on the particular AtoN services provided, the facilities and equipment used as well as the local geography and appropriate regulations and procedures.</w:t>
      </w:r>
    </w:p>
    <w:p w14:paraId="235C60C0" w14:textId="77777777" w:rsidR="00CE015E" w:rsidRPr="00D634E6" w:rsidRDefault="00CE015E" w:rsidP="00A540DE">
      <w:pPr>
        <w:pStyle w:val="BodyText"/>
      </w:pPr>
      <w:r w:rsidRPr="00D634E6">
        <w:rPr>
          <w:b/>
          <w:u w:val="single"/>
        </w:rPr>
        <w:t>Training Level 1+</w:t>
      </w:r>
      <w:r>
        <w:t xml:space="preserve"> is training given at an Accredited Training Organisation or by the IALA World-Wide Academy to the standards described in Model Course E-141/2 for senior managers responsible for AtoN service provision and their counterparts within the Competent Authority.</w:t>
      </w:r>
    </w:p>
    <w:p w14:paraId="29F86571" w14:textId="77777777" w:rsidR="00CE015E" w:rsidRDefault="00CE015E" w:rsidP="00A540DE">
      <w:pPr>
        <w:pStyle w:val="BodyText"/>
      </w:pPr>
      <w:r>
        <w:rPr>
          <w:b/>
          <w:u w:val="single"/>
        </w:rPr>
        <w:t xml:space="preserve">Training Level 1 </w:t>
      </w:r>
      <w:r>
        <w:t>is training given at an Accredited Training Organisation to the standards described in Model course E-141/1 for personnel having managerial functions.</w:t>
      </w:r>
    </w:p>
    <w:p w14:paraId="395862AA" w14:textId="161EA4D0" w:rsidR="00CE015E" w:rsidRDefault="00CE015E" w:rsidP="00A540DE">
      <w:pPr>
        <w:pStyle w:val="BodyText"/>
        <w:rPr>
          <w:b/>
        </w:rPr>
      </w:pPr>
      <w:r>
        <w:rPr>
          <w:b/>
          <w:u w:val="single"/>
        </w:rPr>
        <w:lastRenderedPageBreak/>
        <w:t xml:space="preserve">Training Level 2 </w:t>
      </w:r>
      <w:r>
        <w:t xml:space="preserve">is training given at an Accredited Training Organisation to the standards described in Model Course </w:t>
      </w:r>
      <w:r w:rsidR="00B3599C">
        <w:t>IALA WWA</w:t>
      </w:r>
      <w:r>
        <w:t>.L2.</w:t>
      </w:r>
      <w:r w:rsidRPr="003E2FB2">
        <w:t>0</w:t>
      </w:r>
      <w:r>
        <w:t xml:space="preserve"> for personnel having technical functions</w:t>
      </w:r>
      <w:r w:rsidR="008F22B4">
        <w:rPr>
          <w:rStyle w:val="FootnoteReference"/>
        </w:rPr>
        <w:footnoteReference w:id="1"/>
      </w:r>
      <w:r>
        <w:t>.</w:t>
      </w:r>
    </w:p>
    <w:p w14:paraId="0ECDD998" w14:textId="77777777" w:rsidR="00CE015E" w:rsidRDefault="00CE015E">
      <w:pPr>
        <w:pStyle w:val="Heading2"/>
        <w:numPr>
          <w:ilvl w:val="1"/>
          <w:numId w:val="11"/>
        </w:numPr>
      </w:pPr>
      <w:bookmarkStart w:id="51" w:name="_Toc196905802"/>
      <w:r>
        <w:t>References</w:t>
      </w:r>
      <w:bookmarkEnd w:id="51"/>
    </w:p>
    <w:p w14:paraId="0A215ACA" w14:textId="77777777" w:rsidR="00CE015E" w:rsidRDefault="00CE015E">
      <w:pPr>
        <w:pStyle w:val="Heading3"/>
        <w:numPr>
          <w:ilvl w:val="2"/>
          <w:numId w:val="11"/>
        </w:numPr>
      </w:pPr>
      <w:bookmarkStart w:id="52" w:name="_Toc196905803"/>
      <w:r>
        <w:t>IMO Documents</w:t>
      </w:r>
      <w:bookmarkEnd w:id="52"/>
    </w:p>
    <w:p w14:paraId="3CA49E32" w14:textId="77777777" w:rsidR="00CE015E" w:rsidRDefault="00CE015E" w:rsidP="00D06BDC">
      <w:pPr>
        <w:rPr>
          <w:lang w:val="en-US"/>
        </w:rPr>
      </w:pPr>
      <w:proofErr w:type="gramStart"/>
      <w:r w:rsidRPr="00D06BDC">
        <w:t xml:space="preserve">Chapter V, </w:t>
      </w:r>
      <w:r w:rsidR="00CC6A9E">
        <w:t>R</w:t>
      </w:r>
      <w:r w:rsidRPr="00D06BDC">
        <w:t>egulation 13 (Aids to Navigation) of the Safety of Life at Sea Convention, 1974, as amended.</w:t>
      </w:r>
      <w:proofErr w:type="gramEnd"/>
    </w:p>
    <w:p w14:paraId="1255C174" w14:textId="77777777" w:rsidR="00CE015E" w:rsidRDefault="00CE015E">
      <w:pPr>
        <w:pStyle w:val="Heading3"/>
        <w:numPr>
          <w:ilvl w:val="2"/>
          <w:numId w:val="11"/>
        </w:numPr>
        <w:rPr>
          <w:lang w:val="fr-FR"/>
        </w:rPr>
      </w:pPr>
      <w:bookmarkStart w:id="53" w:name="_Toc196905804"/>
      <w:r>
        <w:rPr>
          <w:lang w:val="fr-FR"/>
        </w:rPr>
        <w:t>IALA Documents</w:t>
      </w:r>
      <w:bookmarkEnd w:id="53"/>
    </w:p>
    <w:p w14:paraId="7EEB3815" w14:textId="77777777" w:rsidR="00CE015E" w:rsidRPr="00D119A1" w:rsidRDefault="00CE015E" w:rsidP="00D06BDC">
      <w:pPr>
        <w:rPr>
          <w:lang w:val="en-US"/>
        </w:rPr>
      </w:pPr>
      <w:r>
        <w:rPr>
          <w:lang w:val="en-US"/>
        </w:rPr>
        <w:t>NAVGUIDE</w:t>
      </w:r>
    </w:p>
    <w:p w14:paraId="20D37FA2" w14:textId="77777777" w:rsidR="00CE015E" w:rsidRPr="00D119A1" w:rsidRDefault="00CE015E" w:rsidP="00D06BDC">
      <w:pPr>
        <w:rPr>
          <w:lang w:val="en-US" w:eastAsia="de-DE"/>
        </w:rPr>
      </w:pPr>
      <w:r w:rsidRPr="00165538">
        <w:rPr>
          <w:lang w:val="en-US" w:eastAsia="de-DE"/>
        </w:rPr>
        <w:t>IALA Recommendations and Guidelines</w:t>
      </w:r>
    </w:p>
    <w:p w14:paraId="6CD42305" w14:textId="77777777" w:rsidR="00CE015E" w:rsidRDefault="00CE015E">
      <w:pPr>
        <w:pStyle w:val="Heading2"/>
        <w:numPr>
          <w:ilvl w:val="1"/>
          <w:numId w:val="11"/>
        </w:numPr>
      </w:pPr>
      <w:bookmarkStart w:id="54" w:name="_Toc196905805"/>
      <w:r>
        <w:t>Abbreviations</w:t>
      </w:r>
      <w:bookmarkEnd w:id="54"/>
    </w:p>
    <w:p w14:paraId="2150675C" w14:textId="77777777" w:rsidR="00CE015E" w:rsidRDefault="00CE015E" w:rsidP="00083A16">
      <w:pPr>
        <w:tabs>
          <w:tab w:val="left" w:pos="1134"/>
        </w:tabs>
        <w:rPr>
          <w:lang w:val="x-none" w:eastAsia="de-DE"/>
        </w:rPr>
      </w:pPr>
      <w:r>
        <w:rPr>
          <w:lang w:val="x-none" w:eastAsia="de-DE"/>
        </w:rPr>
        <w:t>AtoN</w:t>
      </w:r>
      <w:r>
        <w:rPr>
          <w:lang w:val="x-none" w:eastAsia="de-DE"/>
        </w:rPr>
        <w:tab/>
        <w:t>Aid(s) to Navigation</w:t>
      </w:r>
    </w:p>
    <w:p w14:paraId="249A07AB" w14:textId="77777777" w:rsidR="00CE015E" w:rsidRDefault="00CE015E" w:rsidP="00083A16">
      <w:pPr>
        <w:tabs>
          <w:tab w:val="left" w:pos="1134"/>
        </w:tabs>
        <w:rPr>
          <w:lang w:val="x-none" w:eastAsia="de-DE"/>
        </w:rPr>
      </w:pPr>
      <w:r>
        <w:rPr>
          <w:lang w:val="x-none" w:eastAsia="de-DE"/>
        </w:rPr>
        <w:t>ECDIS</w:t>
      </w:r>
      <w:r>
        <w:rPr>
          <w:lang w:val="x-none" w:eastAsia="de-DE"/>
        </w:rPr>
        <w:tab/>
        <w:t>Electronic Chart and Navigation Display System</w:t>
      </w:r>
    </w:p>
    <w:p w14:paraId="4424FD64" w14:textId="77777777" w:rsidR="00CE015E" w:rsidRDefault="00CE015E" w:rsidP="00083A16">
      <w:pPr>
        <w:tabs>
          <w:tab w:val="left" w:pos="1134"/>
        </w:tabs>
        <w:rPr>
          <w:lang w:val="x-none" w:eastAsia="de-DE"/>
        </w:rPr>
      </w:pPr>
      <w:r>
        <w:rPr>
          <w:lang w:val="x-none" w:eastAsia="de-DE"/>
        </w:rPr>
        <w:t>ENC</w:t>
      </w:r>
      <w:r>
        <w:rPr>
          <w:lang w:val="x-none" w:eastAsia="de-DE"/>
        </w:rPr>
        <w:tab/>
        <w:t>Electronic Navigation Chart</w:t>
      </w:r>
    </w:p>
    <w:p w14:paraId="5A19D01A" w14:textId="77777777" w:rsidR="00CE015E" w:rsidRDefault="00CE015E" w:rsidP="00083A16">
      <w:pPr>
        <w:tabs>
          <w:tab w:val="left" w:pos="1134"/>
        </w:tabs>
        <w:rPr>
          <w:lang w:val="x-none" w:eastAsia="de-DE"/>
        </w:rPr>
      </w:pPr>
      <w:r>
        <w:rPr>
          <w:lang w:val="x-none" w:eastAsia="de-DE"/>
        </w:rPr>
        <w:t>GNSS</w:t>
      </w:r>
      <w:r>
        <w:rPr>
          <w:lang w:val="x-none" w:eastAsia="de-DE"/>
        </w:rPr>
        <w:tab/>
      </w:r>
      <w:r w:rsidRPr="00651FD4">
        <w:rPr>
          <w:lang w:val="x-none" w:eastAsia="de-DE"/>
        </w:rPr>
        <w:t>Global Navigation Satellite System</w:t>
      </w:r>
    </w:p>
    <w:p w14:paraId="2B514911" w14:textId="77777777" w:rsidR="00CE015E" w:rsidRDefault="00CE015E" w:rsidP="00083A16">
      <w:pPr>
        <w:tabs>
          <w:tab w:val="left" w:pos="1134"/>
        </w:tabs>
        <w:rPr>
          <w:lang w:val="x-none" w:eastAsia="de-DE"/>
        </w:rPr>
      </w:pPr>
      <w:r>
        <w:rPr>
          <w:lang w:val="x-none" w:eastAsia="de-DE"/>
        </w:rPr>
        <w:t>IALA</w:t>
      </w:r>
      <w:r>
        <w:rPr>
          <w:lang w:val="x-none" w:eastAsia="de-DE"/>
        </w:rPr>
        <w:tab/>
        <w:t>International Association of Marine Aids to Navigation and Lighthouse Authorities</w:t>
      </w:r>
    </w:p>
    <w:p w14:paraId="686CDFEC" w14:textId="77777777" w:rsidR="00CE015E" w:rsidRDefault="00CE015E" w:rsidP="00083A16">
      <w:pPr>
        <w:tabs>
          <w:tab w:val="left" w:pos="1134"/>
        </w:tabs>
        <w:rPr>
          <w:lang w:val="x-none" w:eastAsia="de-DE"/>
        </w:rPr>
      </w:pPr>
      <w:r>
        <w:rPr>
          <w:lang w:val="x-none" w:eastAsia="de-DE"/>
        </w:rPr>
        <w:t>ILO</w:t>
      </w:r>
      <w:r>
        <w:rPr>
          <w:lang w:val="x-none" w:eastAsia="de-DE"/>
        </w:rPr>
        <w:tab/>
        <w:t>International Labour Organisation</w:t>
      </w:r>
    </w:p>
    <w:p w14:paraId="33D75D44" w14:textId="77777777" w:rsidR="00CE015E" w:rsidRDefault="00CE015E" w:rsidP="00083A16">
      <w:pPr>
        <w:tabs>
          <w:tab w:val="left" w:pos="1134"/>
        </w:tabs>
        <w:rPr>
          <w:lang w:val="x-none" w:eastAsia="de-DE"/>
        </w:rPr>
      </w:pPr>
      <w:r>
        <w:rPr>
          <w:lang w:val="x-none" w:eastAsia="de-DE"/>
        </w:rPr>
        <w:t>IHO</w:t>
      </w:r>
      <w:r>
        <w:rPr>
          <w:lang w:val="x-none" w:eastAsia="de-DE"/>
        </w:rPr>
        <w:tab/>
        <w:t>International Hydrographic Organisation</w:t>
      </w:r>
    </w:p>
    <w:p w14:paraId="6821CF32" w14:textId="77777777" w:rsidR="00CE015E" w:rsidRDefault="00CE015E" w:rsidP="00083A16">
      <w:pPr>
        <w:tabs>
          <w:tab w:val="left" w:pos="1134"/>
        </w:tabs>
        <w:rPr>
          <w:lang w:val="x-none" w:eastAsia="de-DE"/>
        </w:rPr>
      </w:pPr>
      <w:r w:rsidRPr="00083A16">
        <w:rPr>
          <w:lang w:val="x-none" w:eastAsia="de-DE"/>
        </w:rPr>
        <w:t>IMO</w:t>
      </w:r>
      <w:r w:rsidRPr="00083A16">
        <w:rPr>
          <w:lang w:val="x-none" w:eastAsia="de-DE"/>
        </w:rPr>
        <w:tab/>
        <w:t>International Maritime Organisation</w:t>
      </w:r>
    </w:p>
    <w:p w14:paraId="741694AA" w14:textId="77777777" w:rsidR="00CE015E" w:rsidRDefault="00CE015E" w:rsidP="00083A16">
      <w:pPr>
        <w:tabs>
          <w:tab w:val="left" w:pos="1134"/>
        </w:tabs>
        <w:rPr>
          <w:lang w:val="x-none" w:eastAsia="de-DE"/>
        </w:rPr>
      </w:pPr>
      <w:r>
        <w:rPr>
          <w:lang w:val="x-none" w:eastAsia="de-DE"/>
        </w:rPr>
        <w:t>ITU</w:t>
      </w:r>
      <w:r>
        <w:rPr>
          <w:lang w:val="x-none" w:eastAsia="de-DE"/>
        </w:rPr>
        <w:tab/>
      </w:r>
      <w:r w:rsidRPr="00651FD4">
        <w:rPr>
          <w:lang w:val="x-none" w:eastAsia="de-DE"/>
        </w:rPr>
        <w:t>International Telecommunication Union</w:t>
      </w:r>
    </w:p>
    <w:p w14:paraId="2152465B" w14:textId="77777777" w:rsidR="00CE015E" w:rsidRPr="00083A16" w:rsidRDefault="00CE015E" w:rsidP="00083A16">
      <w:pPr>
        <w:tabs>
          <w:tab w:val="left" w:pos="1134"/>
        </w:tabs>
        <w:rPr>
          <w:lang w:val="x-none" w:eastAsia="de-DE"/>
        </w:rPr>
      </w:pPr>
      <w:r>
        <w:rPr>
          <w:lang w:val="x-none" w:eastAsia="de-DE"/>
        </w:rPr>
        <w:t>WWRNP</w:t>
      </w:r>
      <w:r>
        <w:rPr>
          <w:lang w:val="x-none" w:eastAsia="de-DE"/>
        </w:rPr>
        <w:tab/>
      </w:r>
      <w:r w:rsidRPr="00651FD4">
        <w:rPr>
          <w:lang w:val="x-none" w:eastAsia="de-DE"/>
        </w:rPr>
        <w:t>World-Wide RadioNavigation</w:t>
      </w:r>
      <w:r>
        <w:rPr>
          <w:lang w:val="x-none" w:eastAsia="de-DE"/>
        </w:rPr>
        <w:t xml:space="preserve"> Plan (IALA)</w:t>
      </w:r>
    </w:p>
    <w:p w14:paraId="6C61C9A1" w14:textId="77777777" w:rsidR="00CE015E" w:rsidRDefault="00CE015E">
      <w:pPr>
        <w:pStyle w:val="Heading1"/>
        <w:numPr>
          <w:ilvl w:val="0"/>
          <w:numId w:val="11"/>
        </w:numPr>
      </w:pPr>
      <w:bookmarkStart w:id="55" w:name="_Toc196905806"/>
      <w:r>
        <w:t>General Provisions</w:t>
      </w:r>
      <w:bookmarkEnd w:id="55"/>
    </w:p>
    <w:p w14:paraId="7E8104A5" w14:textId="77777777" w:rsidR="00CE015E" w:rsidRDefault="00CE015E">
      <w:pPr>
        <w:pStyle w:val="Heading2"/>
        <w:numPr>
          <w:ilvl w:val="1"/>
          <w:numId w:val="11"/>
        </w:numPr>
      </w:pPr>
      <w:bookmarkStart w:id="56" w:name="_Toc196905807"/>
      <w:r>
        <w:t>Responsibilities</w:t>
      </w:r>
      <w:bookmarkEnd w:id="56"/>
    </w:p>
    <w:p w14:paraId="369C2228" w14:textId="77777777" w:rsidR="00CE015E" w:rsidRDefault="00CE015E" w:rsidP="00A540DE">
      <w:pPr>
        <w:pStyle w:val="BodyText"/>
      </w:pPr>
      <w:r>
        <w:t>In planning, establishing and implementing AtoN, the Government or the Competent Authority should:</w:t>
      </w:r>
    </w:p>
    <w:p w14:paraId="1ED727E2" w14:textId="77777777" w:rsidR="00CE015E" w:rsidRDefault="00CE015E">
      <w:pPr>
        <w:pStyle w:val="List1"/>
      </w:pPr>
      <w:r>
        <w:t>ensure that the AtoN Authority is provided with sufficient staff, appropriately qualified, suitably trained and capable of performing the tasks required, taking into consideration the type of AtoN and the level of services to be provided;</w:t>
      </w:r>
    </w:p>
    <w:p w14:paraId="3F21CA4A" w14:textId="77777777" w:rsidR="00CE015E" w:rsidRDefault="00CE015E">
      <w:pPr>
        <w:pStyle w:val="List1"/>
      </w:pPr>
      <w:r>
        <w:t>establish appropriate qualifications and training requirements for the AtoN staff, taking into consideration the type of AtoN and the level of services to be provided;</w:t>
      </w:r>
    </w:p>
    <w:p w14:paraId="0E5A53C6" w14:textId="77777777" w:rsidR="00CE015E" w:rsidRDefault="00CE015E">
      <w:pPr>
        <w:pStyle w:val="List1"/>
      </w:pPr>
      <w:proofErr w:type="gramStart"/>
      <w:r>
        <w:rPr>
          <w:lang w:eastAsia="fr-FR"/>
        </w:rPr>
        <w:t>ensure</w:t>
      </w:r>
      <w:proofErr w:type="gramEnd"/>
      <w:r>
        <w:rPr>
          <w:lang w:eastAsia="fr-FR"/>
        </w:rPr>
        <w:t xml:space="preserve"> that the standards set by the Competent Authority for levels of service and staff qualifications are met.</w:t>
      </w:r>
    </w:p>
    <w:p w14:paraId="3A4C9312" w14:textId="77777777" w:rsidR="00CE015E" w:rsidRDefault="00CE015E">
      <w:pPr>
        <w:pStyle w:val="Heading2"/>
        <w:numPr>
          <w:ilvl w:val="1"/>
          <w:numId w:val="11"/>
        </w:numPr>
        <w:rPr>
          <w:lang w:eastAsia="fr-FR"/>
        </w:rPr>
      </w:pPr>
      <w:bookmarkStart w:id="57" w:name="_Toc196905808"/>
      <w:r>
        <w:rPr>
          <w:lang w:eastAsia="fr-FR"/>
        </w:rPr>
        <w:t>Principles</w:t>
      </w:r>
      <w:bookmarkEnd w:id="57"/>
    </w:p>
    <w:p w14:paraId="26B2DF99" w14:textId="77777777" w:rsidR="00CE015E" w:rsidRPr="00D06BDC" w:rsidRDefault="00CE015E" w:rsidP="00A540DE">
      <w:pPr>
        <w:pStyle w:val="BodyText"/>
      </w:pPr>
      <w:r w:rsidRPr="00D06BDC">
        <w:t xml:space="preserve">In order to discharge the duties required when implementing and maintaining </w:t>
      </w:r>
      <w:r>
        <w:t>AtoN</w:t>
      </w:r>
      <w:r w:rsidRPr="00D06BDC">
        <w:t>, all personnel involved should obtain an AtoN qualification before being considered competent to intervene in AtoN matters</w:t>
      </w:r>
      <w:r>
        <w:rPr>
          <w:rStyle w:val="FootnoteReference"/>
        </w:rPr>
        <w:footnoteReference w:id="2"/>
      </w:r>
      <w:r w:rsidRPr="00D06BDC">
        <w:t>.</w:t>
      </w:r>
    </w:p>
    <w:p w14:paraId="3738C40E" w14:textId="77777777" w:rsidR="00CE015E" w:rsidRDefault="00CE015E" w:rsidP="00A540DE">
      <w:pPr>
        <w:pStyle w:val="BodyText"/>
      </w:pPr>
      <w:r w:rsidRPr="00D06BDC">
        <w:t>A person should therefore only be considered capable of carrying out the duties regarding AtoN activit</w:t>
      </w:r>
      <w:r>
        <w:t>y when in possession of:</w:t>
      </w:r>
    </w:p>
    <w:p w14:paraId="17C60DE7" w14:textId="77777777" w:rsidR="00CE015E" w:rsidRDefault="00CE015E">
      <w:pPr>
        <w:pStyle w:val="List1"/>
        <w:numPr>
          <w:ilvl w:val="0"/>
          <w:numId w:val="20"/>
        </w:numPr>
      </w:pPr>
      <w:r>
        <w:t>A Level 1 Certificate for AtoN Manager / Engineer, including all modules in area of responsibility;</w:t>
      </w:r>
    </w:p>
    <w:p w14:paraId="24100EF7" w14:textId="77777777" w:rsidR="00CE015E" w:rsidRDefault="00CE015E">
      <w:pPr>
        <w:pStyle w:val="List1"/>
      </w:pPr>
      <w:r>
        <w:lastRenderedPageBreak/>
        <w:t>A Level 2 Certificate for AtoN Technician / Worker with only the modules necessary for the job function.</w:t>
      </w:r>
    </w:p>
    <w:p w14:paraId="171AEE7A" w14:textId="77777777" w:rsidR="00CE015E" w:rsidRDefault="00CE015E">
      <w:pPr>
        <w:pStyle w:val="Heading2"/>
        <w:numPr>
          <w:ilvl w:val="1"/>
          <w:numId w:val="11"/>
        </w:numPr>
      </w:pPr>
      <w:bookmarkStart w:id="58" w:name="_Toc196905809"/>
      <w:r>
        <w:t>Objectives</w:t>
      </w:r>
      <w:bookmarkEnd w:id="58"/>
    </w:p>
    <w:p w14:paraId="7F3B8280" w14:textId="77777777" w:rsidR="00CE015E" w:rsidRDefault="00CE015E" w:rsidP="00A540DE">
      <w:pPr>
        <w:pStyle w:val="BodyText"/>
      </w:pPr>
      <w:r>
        <w:t>The objectives of this Recommendation are to:</w:t>
      </w:r>
    </w:p>
    <w:p w14:paraId="290A73F1" w14:textId="77777777" w:rsidR="00CE015E" w:rsidRDefault="00CE015E">
      <w:pPr>
        <w:pStyle w:val="List1"/>
        <w:numPr>
          <w:ilvl w:val="0"/>
          <w:numId w:val="30"/>
        </w:numPr>
      </w:pPr>
      <w:r>
        <w:t>Provide a sound basis for establishing a training programme on the specific knowledge and skill requirements necessary for implementing and maintaining AtoN;</w:t>
      </w:r>
    </w:p>
    <w:p w14:paraId="110EBFBE" w14:textId="77777777" w:rsidR="00CE015E" w:rsidRDefault="00CE015E">
      <w:pPr>
        <w:pStyle w:val="List1"/>
        <w:numPr>
          <w:ilvl w:val="0"/>
          <w:numId w:val="30"/>
        </w:numPr>
      </w:pPr>
      <w:r>
        <w:t>Provide AtoN Authorities with guidelines on their international obligations;</w:t>
      </w:r>
    </w:p>
    <w:p w14:paraId="7DDE91AB" w14:textId="77777777" w:rsidR="00CE015E" w:rsidRDefault="00CE015E">
      <w:pPr>
        <w:pStyle w:val="List1"/>
        <w:numPr>
          <w:ilvl w:val="0"/>
          <w:numId w:val="30"/>
        </w:numPr>
      </w:pPr>
      <w:r>
        <w:t>Provide AtoN Authorities with guidelines for recruiting potential AtoN staff;</w:t>
      </w:r>
    </w:p>
    <w:p w14:paraId="5E874F6B" w14:textId="77777777" w:rsidR="00CE015E" w:rsidRDefault="00CE015E">
      <w:pPr>
        <w:pStyle w:val="List1"/>
        <w:numPr>
          <w:ilvl w:val="0"/>
          <w:numId w:val="30"/>
        </w:numPr>
      </w:pPr>
      <w:r>
        <w:t>Ensure that certificated personnel are qualified to intervene on AtoN;</w:t>
      </w:r>
    </w:p>
    <w:p w14:paraId="07FEB748" w14:textId="77777777" w:rsidR="00CE015E" w:rsidRDefault="00CE015E">
      <w:pPr>
        <w:pStyle w:val="List1"/>
        <w:numPr>
          <w:ilvl w:val="0"/>
          <w:numId w:val="30"/>
        </w:numPr>
      </w:pPr>
      <w:r>
        <w:t>Assess AtoN staff ability to perform to established and recognized standards;</w:t>
      </w:r>
    </w:p>
    <w:p w14:paraId="51C9FEDA" w14:textId="77777777" w:rsidR="00CE015E" w:rsidRDefault="00CE015E">
      <w:pPr>
        <w:pStyle w:val="List1"/>
        <w:numPr>
          <w:ilvl w:val="0"/>
          <w:numId w:val="30"/>
        </w:numPr>
      </w:pPr>
      <w:r>
        <w:t>Support, as far as is practicable, the consistent application of AtoN standards world-wide;</w:t>
      </w:r>
    </w:p>
    <w:p w14:paraId="4D42C5CA" w14:textId="77777777" w:rsidR="00CE015E" w:rsidRDefault="00CE015E">
      <w:pPr>
        <w:pStyle w:val="List1"/>
        <w:numPr>
          <w:ilvl w:val="0"/>
          <w:numId w:val="30"/>
        </w:numPr>
      </w:pPr>
      <w:r>
        <w:t>Foster professionalism and pride in AtoN Personnel;</w:t>
      </w:r>
    </w:p>
    <w:p w14:paraId="15AAB2FF" w14:textId="77777777" w:rsidR="00CE015E" w:rsidRDefault="00CE015E">
      <w:pPr>
        <w:pStyle w:val="List1"/>
        <w:numPr>
          <w:ilvl w:val="0"/>
          <w:numId w:val="30"/>
        </w:numPr>
      </w:pPr>
      <w:r>
        <w:t>Provide a basis for a structured progression for AtoN Personnel; and,</w:t>
      </w:r>
    </w:p>
    <w:p w14:paraId="50A1A798" w14:textId="77777777" w:rsidR="00CE015E" w:rsidRDefault="00CE015E">
      <w:pPr>
        <w:pStyle w:val="List1"/>
        <w:numPr>
          <w:ilvl w:val="0"/>
          <w:numId w:val="30"/>
        </w:numPr>
      </w:pPr>
      <w:r>
        <w:t>Provide the basis for model courses for AtoN Personnel.</w:t>
      </w:r>
    </w:p>
    <w:p w14:paraId="64A74C95" w14:textId="77777777" w:rsidR="00CE015E" w:rsidRDefault="00CE015E">
      <w:pPr>
        <w:pStyle w:val="Heading2"/>
        <w:numPr>
          <w:ilvl w:val="1"/>
          <w:numId w:val="11"/>
        </w:numPr>
      </w:pPr>
      <w:bookmarkStart w:id="59" w:name="_Toc196905810"/>
      <w:r>
        <w:t>Certificates</w:t>
      </w:r>
      <w:bookmarkEnd w:id="59"/>
    </w:p>
    <w:p w14:paraId="0131CC38" w14:textId="77777777" w:rsidR="00CE015E" w:rsidRDefault="00CE015E" w:rsidP="00A540DE">
      <w:pPr>
        <w:pStyle w:val="BodyText"/>
      </w:pPr>
      <w:r>
        <w:t xml:space="preserve">An AtoN Certificate, Level 1+, should be awarded to participants who have </w:t>
      </w:r>
      <w:r w:rsidR="00CC6A9E">
        <w:t xml:space="preserve">successfully </w:t>
      </w:r>
      <w:r>
        <w:t xml:space="preserve">completed a formal Level 1+ course provided by an Accredited Training Organisation. Participants who have attended an IALA WWA awareness seminar based on Model Course E-141/2 should be awarded an appropriate Certificate of Attendance. </w:t>
      </w:r>
    </w:p>
    <w:p w14:paraId="6E743CE2" w14:textId="77777777" w:rsidR="00CE015E" w:rsidRPr="00D06BDC" w:rsidRDefault="00CE015E" w:rsidP="00A540DE">
      <w:pPr>
        <w:pStyle w:val="BodyText"/>
      </w:pPr>
      <w:r w:rsidRPr="00D06BDC">
        <w:t>An AtoN Certificate, Level 1, should be awarded upon successful completion of the necessary IALA approved training programme delivered by an accredited training organisation.</w:t>
      </w:r>
    </w:p>
    <w:p w14:paraId="7C50A14F" w14:textId="77777777" w:rsidR="00CE015E" w:rsidRPr="00D06BDC" w:rsidRDefault="00CE015E" w:rsidP="00A540DE">
      <w:pPr>
        <w:pStyle w:val="BodyText"/>
      </w:pPr>
      <w:r w:rsidRPr="00D06BDC">
        <w:t xml:space="preserve">An AtoN Certificate, Level 2, for any specific module, should be awarded upon successful completion of </w:t>
      </w:r>
      <w:r>
        <w:t>that</w:t>
      </w:r>
      <w:r w:rsidRPr="00D06BDC">
        <w:t xml:space="preserve"> IALA approved training </w:t>
      </w:r>
      <w:r>
        <w:t>module</w:t>
      </w:r>
      <w:r w:rsidRPr="00D06BDC">
        <w:t>.</w:t>
      </w:r>
    </w:p>
    <w:p w14:paraId="3C495F24" w14:textId="11140A1C" w:rsidR="00CE015E" w:rsidRPr="006857C1" w:rsidRDefault="008B52AD" w:rsidP="00A540DE">
      <w:pPr>
        <w:pStyle w:val="BodyText"/>
        <w:rPr>
          <w:rFonts w:cs="Arial"/>
          <w:szCs w:val="22"/>
        </w:rPr>
      </w:pPr>
      <w:ins w:id="60" w:author="Mike Hadley" w:date="2012-08-31T16:48:00Z">
        <w:r w:rsidRPr="006857C1">
          <w:rPr>
            <w:rFonts w:cs="Arial"/>
            <w:bCs/>
            <w:color w:val="393421"/>
            <w:szCs w:val="22"/>
            <w:lang w:val="en-US"/>
            <w:rPrChange w:id="61" w:author="Mike Hadley" w:date="2012-08-31T21:49:00Z">
              <w:rPr>
                <w:rFonts w:ascii="Calibri" w:hAnsi="Calibri" w:cs="Calibri"/>
                <w:b/>
                <w:bCs/>
                <w:color w:val="393421"/>
                <w:sz w:val="30"/>
                <w:szCs w:val="30"/>
                <w:lang w:val="en-US"/>
              </w:rPr>
            </w:rPrChange>
          </w:rPr>
          <w:t>Any technician or worker intervening on behalf of a contracting supplier, and under its respo</w:t>
        </w:r>
        <w:r w:rsidR="00661ABA" w:rsidRPr="00661ABA">
          <w:rPr>
            <w:rFonts w:cs="Arial"/>
            <w:bCs/>
            <w:color w:val="393421"/>
            <w:szCs w:val="22"/>
            <w:lang w:val="en-US"/>
          </w:rPr>
          <w:t xml:space="preserve">nsibility, should be exempted </w:t>
        </w:r>
        <w:commentRangeStart w:id="62"/>
        <w:r w:rsidR="00661ABA" w:rsidRPr="00661ABA">
          <w:rPr>
            <w:rFonts w:cs="Arial"/>
            <w:bCs/>
            <w:color w:val="393421"/>
            <w:szCs w:val="22"/>
            <w:lang w:val="en-US"/>
          </w:rPr>
          <w:t>f</w:t>
        </w:r>
        <w:r w:rsidRPr="006857C1">
          <w:rPr>
            <w:rFonts w:cs="Arial"/>
            <w:bCs/>
            <w:color w:val="393421"/>
            <w:szCs w:val="22"/>
            <w:lang w:val="en-US"/>
            <w:rPrChange w:id="63" w:author="Mike Hadley" w:date="2012-08-31T21:49:00Z">
              <w:rPr>
                <w:rFonts w:ascii="Calibri" w:hAnsi="Calibri" w:cs="Calibri"/>
                <w:b/>
                <w:bCs/>
                <w:color w:val="393421"/>
                <w:sz w:val="30"/>
                <w:szCs w:val="30"/>
                <w:lang w:val="en-US"/>
              </w:rPr>
            </w:rPrChange>
          </w:rPr>
          <w:t>r</w:t>
        </w:r>
      </w:ins>
      <w:ins w:id="64" w:author="Mike Hadley" w:date="2012-09-03T19:33:00Z">
        <w:r w:rsidR="00661ABA">
          <w:rPr>
            <w:rFonts w:cs="Arial"/>
            <w:bCs/>
            <w:color w:val="393421"/>
            <w:szCs w:val="22"/>
            <w:lang w:val="en-US"/>
          </w:rPr>
          <w:t>om</w:t>
        </w:r>
        <w:commentRangeEnd w:id="62"/>
        <w:r w:rsidR="00661ABA">
          <w:rPr>
            <w:rStyle w:val="CommentReference"/>
            <w:lang w:val="en-AU" w:eastAsia="de-DE"/>
          </w:rPr>
          <w:commentReference w:id="62"/>
        </w:r>
      </w:ins>
      <w:ins w:id="66" w:author="Mike Hadley" w:date="2012-08-31T16:48:00Z">
        <w:r w:rsidRPr="006857C1">
          <w:rPr>
            <w:rFonts w:cs="Arial"/>
            <w:bCs/>
            <w:color w:val="393421"/>
            <w:szCs w:val="22"/>
            <w:lang w:val="en-US"/>
            <w:rPrChange w:id="67" w:author="Mike Hadley" w:date="2012-08-31T21:49:00Z">
              <w:rPr>
                <w:rFonts w:ascii="Calibri" w:hAnsi="Calibri" w:cs="Calibri"/>
                <w:b/>
                <w:bCs/>
                <w:color w:val="393421"/>
                <w:sz w:val="30"/>
                <w:szCs w:val="30"/>
                <w:lang w:val="en-US"/>
              </w:rPr>
            </w:rPrChange>
          </w:rPr>
          <w:t xml:space="preserve"> holding a Level 2 </w:t>
        </w:r>
        <w:proofErr w:type="gramStart"/>
        <w:r w:rsidRPr="006857C1">
          <w:rPr>
            <w:rFonts w:cs="Arial"/>
            <w:bCs/>
            <w:color w:val="393421"/>
            <w:szCs w:val="22"/>
            <w:lang w:val="en-US"/>
            <w:rPrChange w:id="68" w:author="Mike Hadley" w:date="2012-08-31T21:49:00Z">
              <w:rPr>
                <w:rFonts w:ascii="Calibri" w:hAnsi="Calibri" w:cs="Calibri"/>
                <w:b/>
                <w:bCs/>
                <w:color w:val="393421"/>
                <w:sz w:val="30"/>
                <w:szCs w:val="30"/>
                <w:lang w:val="en-US"/>
              </w:rPr>
            </w:rPrChange>
          </w:rPr>
          <w:t>AtoN</w:t>
        </w:r>
        <w:proofErr w:type="gramEnd"/>
        <w:r w:rsidRPr="006857C1">
          <w:rPr>
            <w:rFonts w:cs="Arial"/>
            <w:bCs/>
            <w:color w:val="393421"/>
            <w:szCs w:val="22"/>
            <w:lang w:val="en-US"/>
            <w:rPrChange w:id="69" w:author="Mike Hadley" w:date="2012-08-31T21:49:00Z">
              <w:rPr>
                <w:rFonts w:ascii="Calibri" w:hAnsi="Calibri" w:cs="Calibri"/>
                <w:b/>
                <w:bCs/>
                <w:color w:val="393421"/>
                <w:sz w:val="30"/>
                <w:szCs w:val="30"/>
                <w:lang w:val="en-US"/>
              </w:rPr>
            </w:rPrChange>
          </w:rPr>
          <w:t xml:space="preserve"> Certificate, when intervening on equipment provided or maintained by that</w:t>
        </w:r>
        <w:commentRangeStart w:id="70"/>
        <w:r w:rsidRPr="006857C1">
          <w:rPr>
            <w:rFonts w:cs="Arial"/>
            <w:bCs/>
            <w:color w:val="393421"/>
            <w:szCs w:val="22"/>
            <w:lang w:val="en-US"/>
            <w:rPrChange w:id="71" w:author="Mike Hadley" w:date="2012-08-31T21:49:00Z">
              <w:rPr>
                <w:rFonts w:ascii="Calibri" w:hAnsi="Calibri" w:cs="Calibri"/>
                <w:b/>
                <w:bCs/>
                <w:color w:val="393421"/>
                <w:sz w:val="30"/>
                <w:szCs w:val="30"/>
                <w:lang w:val="en-US"/>
              </w:rPr>
            </w:rPrChange>
          </w:rPr>
          <w:t xml:space="preserve"> supplier</w:t>
        </w:r>
      </w:ins>
      <w:commentRangeEnd w:id="70"/>
      <w:ins w:id="72" w:author="Mike Hadley" w:date="2012-08-31T16:50:00Z">
        <w:r w:rsidRPr="006857C1">
          <w:rPr>
            <w:rStyle w:val="CommentReference"/>
            <w:lang w:val="en-AU" w:eastAsia="de-DE"/>
          </w:rPr>
          <w:commentReference w:id="70"/>
        </w:r>
      </w:ins>
      <w:ins w:id="74" w:author="Mike Hadley" w:date="2012-08-31T16:48:00Z">
        <w:r w:rsidRPr="006857C1">
          <w:rPr>
            <w:rFonts w:cs="Arial"/>
            <w:bCs/>
            <w:color w:val="393421"/>
            <w:szCs w:val="22"/>
            <w:lang w:val="en-US"/>
          </w:rPr>
          <w:t>.</w:t>
        </w:r>
      </w:ins>
      <w:del w:id="75" w:author="Mike Hadley" w:date="2012-08-31T16:48:00Z">
        <w:r w:rsidR="00CE015E" w:rsidRPr="006857C1" w:rsidDel="008B52AD">
          <w:rPr>
            <w:rFonts w:cs="Arial"/>
            <w:szCs w:val="22"/>
          </w:rPr>
          <w:delText>Any technician or worker intervening on behalf of an IALA Industrial Member, and under its responsibility, should be exempted for holding a Level 2 AtoN Certificate, when intervening on equipment provided or maintained by that Industrial Member.</w:delText>
        </w:r>
      </w:del>
    </w:p>
    <w:p w14:paraId="65D3C344" w14:textId="77777777" w:rsidR="00CE015E" w:rsidRDefault="00CE015E">
      <w:pPr>
        <w:pStyle w:val="Heading2"/>
        <w:numPr>
          <w:ilvl w:val="1"/>
          <w:numId w:val="11"/>
        </w:numPr>
      </w:pPr>
      <w:bookmarkStart w:id="76" w:name="_Toc196905811"/>
      <w:r>
        <w:t>Recognition of Certificates</w:t>
      </w:r>
      <w:bookmarkEnd w:id="76"/>
    </w:p>
    <w:p w14:paraId="07F6E3B8" w14:textId="77777777" w:rsidR="00CE015E" w:rsidRDefault="00CE015E" w:rsidP="00A540DE">
      <w:pPr>
        <w:pStyle w:val="BodyText"/>
        <w:rPr>
          <w:rFonts w:cs="Arial"/>
          <w:szCs w:val="22"/>
        </w:rPr>
      </w:pPr>
      <w:r>
        <w:t>Where suitable reciprocal arrangements apply, the Competent Authority of one country should recogni</w:t>
      </w:r>
      <w:r>
        <w:rPr>
          <w:rFonts w:cs="Arial"/>
          <w:szCs w:val="22"/>
        </w:rPr>
        <w:t>ze an AtoN Certificate issued by the Competent Authority of another country provided that the:</w:t>
      </w:r>
    </w:p>
    <w:p w14:paraId="258ABF6B" w14:textId="77777777" w:rsidR="00CE015E" w:rsidRDefault="00CE015E" w:rsidP="002371DA">
      <w:pPr>
        <w:pStyle w:val="Bullet1"/>
      </w:pPr>
      <w:r>
        <w:t>certificate has been issued in accordance with this Recommendation; and,</w:t>
      </w:r>
    </w:p>
    <w:p w14:paraId="56DE40D7" w14:textId="77777777" w:rsidR="00CE015E" w:rsidRDefault="00CE015E">
      <w:pPr>
        <w:pStyle w:val="Bullet1"/>
      </w:pPr>
      <w:r>
        <w:t>Competent Authorities are satisfied with the training arrangements of the other country concerned.</w:t>
      </w:r>
    </w:p>
    <w:p w14:paraId="276A5132" w14:textId="77777777" w:rsidR="00CE015E" w:rsidRDefault="00264461">
      <w:pPr>
        <w:pStyle w:val="Heading1"/>
        <w:numPr>
          <w:ilvl w:val="0"/>
          <w:numId w:val="11"/>
        </w:numPr>
      </w:pPr>
      <w:r>
        <w:br w:type="page"/>
      </w:r>
      <w:bookmarkStart w:id="77" w:name="_Toc196905812"/>
      <w:r w:rsidR="00CE015E">
        <w:lastRenderedPageBreak/>
        <w:t>A</w:t>
      </w:r>
      <w:r w:rsidR="00CE015E">
        <w:rPr>
          <w:caps w:val="0"/>
        </w:rPr>
        <w:t>to</w:t>
      </w:r>
      <w:r w:rsidR="00CE015E">
        <w:t>N Personnel</w:t>
      </w:r>
      <w:bookmarkEnd w:id="77"/>
    </w:p>
    <w:p w14:paraId="34B9C3E1" w14:textId="77777777" w:rsidR="00CE015E" w:rsidRDefault="00CE015E">
      <w:pPr>
        <w:pStyle w:val="Heading2"/>
        <w:numPr>
          <w:ilvl w:val="1"/>
          <w:numId w:val="11"/>
        </w:numPr>
      </w:pPr>
      <w:bookmarkStart w:id="78" w:name="_Toc196905813"/>
      <w:r>
        <w:t>Level 1+</w:t>
      </w:r>
      <w:r w:rsidR="00CC6A9E">
        <w:t xml:space="preserve"> –</w:t>
      </w:r>
      <w:r>
        <w:t xml:space="preserve"> Senior Manager</w:t>
      </w:r>
      <w:bookmarkEnd w:id="78"/>
    </w:p>
    <w:p w14:paraId="559C6AF9" w14:textId="77777777" w:rsidR="00CE015E" w:rsidRPr="00B02315" w:rsidRDefault="00CE015E" w:rsidP="00A540DE">
      <w:pPr>
        <w:pStyle w:val="BodyText"/>
      </w:pPr>
      <w:r>
        <w:t>Competent Authorities and AtoN service providers require executives and senior managers within their organisations who understand fully the obligations placed on them by international conventions.</w:t>
      </w:r>
    </w:p>
    <w:p w14:paraId="6CC0C34C" w14:textId="77777777" w:rsidR="00CE015E" w:rsidRDefault="00CE015E">
      <w:pPr>
        <w:pStyle w:val="Heading2"/>
        <w:numPr>
          <w:ilvl w:val="1"/>
          <w:numId w:val="11"/>
        </w:numPr>
      </w:pPr>
      <w:bookmarkStart w:id="79" w:name="_Toc196905814"/>
      <w:r>
        <w:t>Level 1 – Manager / Engineer</w:t>
      </w:r>
      <w:bookmarkEnd w:id="79"/>
    </w:p>
    <w:p w14:paraId="3A112994" w14:textId="77777777" w:rsidR="00CE015E" w:rsidRPr="00D06BDC" w:rsidRDefault="00CE015E" w:rsidP="00A540DE">
      <w:pPr>
        <w:pStyle w:val="BodyText"/>
      </w:pPr>
      <w:r w:rsidRPr="00D06BDC">
        <w:t>An AtoN organization requires the appointment of manager</w:t>
      </w:r>
      <w:r>
        <w:t>s</w:t>
      </w:r>
      <w:r w:rsidRPr="00D06BDC">
        <w:t xml:space="preserve"> or engineer</w:t>
      </w:r>
      <w:r>
        <w:t>s</w:t>
      </w:r>
      <w:r w:rsidRPr="00D06BDC">
        <w:t xml:space="preserve"> to administer, organize and maintain the service that would be provided at a level in accordance with the IALA standards.  Depending o</w:t>
      </w:r>
      <w:r w:rsidR="00A310F7">
        <w:t>n</w:t>
      </w:r>
      <w:r w:rsidRPr="00D06BDC">
        <w:t xml:space="preserve"> the number of </w:t>
      </w:r>
      <w:r>
        <w:t>AtoN</w:t>
      </w:r>
      <w:r w:rsidRPr="00D06BDC">
        <w:t xml:space="preserve"> and the length of coasts, there </w:t>
      </w:r>
      <w:r w:rsidR="00A310F7">
        <w:t xml:space="preserve">may </w:t>
      </w:r>
      <w:r w:rsidRPr="00D06BDC">
        <w:t>be one or several managers or engineers at national level, regional level and/or local level.</w:t>
      </w:r>
    </w:p>
    <w:p w14:paraId="3F74ED0E" w14:textId="77777777" w:rsidR="00CE015E" w:rsidRPr="00D06BDC" w:rsidRDefault="00CE015E" w:rsidP="00A540DE">
      <w:pPr>
        <w:pStyle w:val="BodyText"/>
      </w:pPr>
      <w:r w:rsidRPr="00D06BDC">
        <w:t>Internationally agreed qualifications for AtoN Manager</w:t>
      </w:r>
      <w:r>
        <w:t>s</w:t>
      </w:r>
      <w:r w:rsidRPr="00D06BDC">
        <w:t xml:space="preserve"> or Engineer</w:t>
      </w:r>
      <w:r>
        <w:t>s</w:t>
      </w:r>
      <w:r w:rsidRPr="00D06BDC">
        <w:t xml:space="preserve"> are the key to the establishment of common training standards.  The qualifications to be awarded after successful completion of an accredited training programme </w:t>
      </w:r>
      <w:r>
        <w:t xml:space="preserve">based on Model Course E-141/1 </w:t>
      </w:r>
      <w:r w:rsidRPr="00D06BDC">
        <w:t xml:space="preserve">should be in the form of an </w:t>
      </w:r>
      <w:r>
        <w:t>‘</w:t>
      </w:r>
      <w:r w:rsidRPr="00D06BDC">
        <w:t>AtoN Level 1 Certificate</w:t>
      </w:r>
      <w:r>
        <w:t>’</w:t>
      </w:r>
      <w:r w:rsidRPr="00D06BDC">
        <w:t>.  Previous qualifications and experience may be taken into consideration when assessing the training requirements for prospective AtoN Manager</w:t>
      </w:r>
      <w:r>
        <w:t>s</w:t>
      </w:r>
      <w:r w:rsidRPr="00D06BDC">
        <w:t xml:space="preserve"> or Engineer</w:t>
      </w:r>
      <w:r>
        <w:t>s</w:t>
      </w:r>
      <w:r w:rsidRPr="00D06BDC">
        <w:t>.</w:t>
      </w:r>
    </w:p>
    <w:p w14:paraId="03B70735" w14:textId="77777777" w:rsidR="00CE015E" w:rsidRDefault="00CE015E" w:rsidP="00A540DE">
      <w:pPr>
        <w:pStyle w:val="BodyText"/>
      </w:pPr>
      <w:r w:rsidRPr="00D06BDC">
        <w:t xml:space="preserve">Specific tasks, such as IALA risk analysis, can only be </w:t>
      </w:r>
      <w:r>
        <w:t>conducted</w:t>
      </w:r>
      <w:r w:rsidRPr="00D06BDC">
        <w:t xml:space="preserve"> by personnel </w:t>
      </w:r>
      <w:r>
        <w:t>with a</w:t>
      </w:r>
      <w:r w:rsidRPr="00D06BDC">
        <w:t xml:space="preserve"> Level 1</w:t>
      </w:r>
      <w:r>
        <w:t xml:space="preserve"> competency</w:t>
      </w:r>
      <w:r w:rsidRPr="00D06BDC">
        <w:t xml:space="preserve"> having participated successfully </w:t>
      </w:r>
      <w:r>
        <w:t>in</w:t>
      </w:r>
      <w:r w:rsidRPr="00D06BDC">
        <w:t xml:space="preserve"> the corresponding specific module course conform</w:t>
      </w:r>
      <w:r>
        <w:t>ing</w:t>
      </w:r>
      <w:r w:rsidRPr="00D06BDC">
        <w:t xml:space="preserve"> to the IALA approved p</w:t>
      </w:r>
      <w:r>
        <w:t>rogramme and delivered by an Accredited Training Organisation.</w:t>
      </w:r>
    </w:p>
    <w:p w14:paraId="1F9C3CEB" w14:textId="77777777" w:rsidR="00CE015E" w:rsidRDefault="00CE015E">
      <w:pPr>
        <w:pStyle w:val="Heading2"/>
        <w:numPr>
          <w:ilvl w:val="1"/>
          <w:numId w:val="11"/>
        </w:numPr>
      </w:pPr>
      <w:bookmarkStart w:id="80" w:name="_Toc196905815"/>
      <w:r>
        <w:t>Level 2 – Technician / Worker</w:t>
      </w:r>
      <w:bookmarkEnd w:id="80"/>
    </w:p>
    <w:p w14:paraId="47D9D3D8" w14:textId="77777777" w:rsidR="00CE015E" w:rsidRPr="00D06BDC" w:rsidRDefault="00CE015E" w:rsidP="00A540DE">
      <w:pPr>
        <w:pStyle w:val="BodyText"/>
      </w:pPr>
      <w:r w:rsidRPr="00D06BDC">
        <w:t xml:space="preserve">Control and intervention on any AtoN should be done by </w:t>
      </w:r>
      <w:r>
        <w:t xml:space="preserve">a </w:t>
      </w:r>
      <w:r w:rsidRPr="00D06BDC">
        <w:t>qualified technician or worker in accordance with IALA standards.  The technician or worker should be qualified in accordance with the type of AtoN and the nature of control or intervention concerned.</w:t>
      </w:r>
    </w:p>
    <w:p w14:paraId="0AA0E275" w14:textId="334917B1" w:rsidR="00CE015E" w:rsidRDefault="00CE015E" w:rsidP="00A540DE">
      <w:pPr>
        <w:pStyle w:val="BodyText"/>
      </w:pPr>
      <w:r w:rsidRPr="00D06BDC">
        <w:t xml:space="preserve">Internationally agreed qualifications for </w:t>
      </w:r>
      <w:r>
        <w:t xml:space="preserve">an </w:t>
      </w:r>
      <w:r w:rsidRPr="00D06BDC">
        <w:t xml:space="preserve">AtoN Technician or Worker are the key to the establishment of common training standards.  The qualifications to be awarded after successful completion of an accredited training module </w:t>
      </w:r>
      <w:r>
        <w:t xml:space="preserve">based on specified elements shown in Model Course </w:t>
      </w:r>
      <w:r w:rsidR="00A310F7">
        <w:t>IALA WWA.</w:t>
      </w:r>
      <w:r>
        <w:t xml:space="preserve">L2.0 </w:t>
      </w:r>
      <w:r w:rsidRPr="00D06BDC">
        <w:t xml:space="preserve">should be in the form of an AtoN Level 2 Certificate for xxx (name of the </w:t>
      </w:r>
      <w:r>
        <w:t xml:space="preserve">training </w:t>
      </w:r>
      <w:r w:rsidRPr="00D06BDC">
        <w:t>module).  Previous qualifications and experience may be taken into consid</w:t>
      </w:r>
      <w:r>
        <w:t>eration when assessing the training requirements for such a module.</w:t>
      </w:r>
    </w:p>
    <w:p w14:paraId="591C65F0" w14:textId="77777777" w:rsidR="00CE015E" w:rsidRDefault="00CE015E" w:rsidP="00A540DE">
      <w:pPr>
        <w:pStyle w:val="BodyText"/>
      </w:pPr>
      <w:r w:rsidRPr="00D06BDC">
        <w:t xml:space="preserve">The contents </w:t>
      </w:r>
      <w:r>
        <w:t xml:space="preserve">of all Model courses </w:t>
      </w:r>
      <w:r w:rsidRPr="00D06BDC">
        <w:t>take into account the IALA Recommendations and Guidelines, in particular the NAVGUIDE Manual.  Those describing technical functions for Level 2 could also be used for training Level 1, as necessary.</w:t>
      </w:r>
    </w:p>
    <w:p w14:paraId="317F944F" w14:textId="77777777" w:rsidR="00CE015E" w:rsidRDefault="00CE015E">
      <w:pPr>
        <w:pStyle w:val="Heading1"/>
        <w:numPr>
          <w:ilvl w:val="0"/>
          <w:numId w:val="11"/>
        </w:numPr>
      </w:pPr>
      <w:bookmarkStart w:id="81" w:name="_Toc196905816"/>
      <w:r>
        <w:t>Qualifications and Certifications</w:t>
      </w:r>
      <w:bookmarkEnd w:id="81"/>
    </w:p>
    <w:p w14:paraId="066978AA" w14:textId="77777777" w:rsidR="00CE015E" w:rsidRDefault="00CE015E">
      <w:pPr>
        <w:pStyle w:val="Heading2"/>
        <w:numPr>
          <w:ilvl w:val="1"/>
          <w:numId w:val="11"/>
        </w:numPr>
      </w:pPr>
      <w:bookmarkStart w:id="82" w:name="_Toc196905817"/>
      <w:r>
        <w:t>Qualification</w:t>
      </w:r>
      <w:bookmarkEnd w:id="82"/>
    </w:p>
    <w:p w14:paraId="1746BCB2" w14:textId="77777777" w:rsidR="00CE015E" w:rsidRDefault="00CE015E" w:rsidP="00A540DE">
      <w:pPr>
        <w:pStyle w:val="BodyText"/>
      </w:pPr>
      <w:r>
        <w:t>The award of AtoN qualifications should be based on the principle that satisfactory results are obtained during the basic training course.</w:t>
      </w:r>
    </w:p>
    <w:p w14:paraId="0FC1AF37" w14:textId="77777777" w:rsidR="00CE015E" w:rsidRDefault="00CE015E" w:rsidP="00A540DE">
      <w:pPr>
        <w:pStyle w:val="BodyText"/>
      </w:pPr>
      <w:r>
        <w:t>The qualification for personnel to act as a Manager / Engineer is the possession of a current Level 1 Certificate</w:t>
      </w:r>
      <w:r>
        <w:rPr>
          <w:rStyle w:val="FootnoteReference"/>
        </w:rPr>
        <w:footnoteReference w:id="3"/>
      </w:r>
      <w:r>
        <w:t>.</w:t>
      </w:r>
    </w:p>
    <w:p w14:paraId="146B8D73" w14:textId="77777777" w:rsidR="00CE015E" w:rsidRDefault="00CE015E" w:rsidP="00A540DE">
      <w:pPr>
        <w:pStyle w:val="BodyText"/>
      </w:pPr>
      <w:r>
        <w:t>Qualification for personnel to act as a Technician / Worker is the possession of current Level 2 Certificate(s) for the module(s) in relation with the actual job or activity.</w:t>
      </w:r>
    </w:p>
    <w:p w14:paraId="7D1E3EA7" w14:textId="77777777" w:rsidR="00CE015E" w:rsidRDefault="00CE015E">
      <w:pPr>
        <w:pStyle w:val="Heading2"/>
        <w:numPr>
          <w:ilvl w:val="1"/>
          <w:numId w:val="11"/>
        </w:numPr>
      </w:pPr>
      <w:bookmarkStart w:id="83" w:name="_Toc196905818"/>
      <w:r>
        <w:lastRenderedPageBreak/>
        <w:t>Certification</w:t>
      </w:r>
      <w:bookmarkEnd w:id="83"/>
    </w:p>
    <w:p w14:paraId="0C56909F" w14:textId="77777777" w:rsidR="00CE015E" w:rsidRPr="00D06BDC" w:rsidRDefault="00CE015E" w:rsidP="00A540DE">
      <w:pPr>
        <w:pStyle w:val="BodyText"/>
      </w:pPr>
      <w:r w:rsidRPr="00D06BDC">
        <w:t>An AtoN Level 1 Certificate should be awarded to candidates on completion of basic training course</w:t>
      </w:r>
      <w:r>
        <w:t>s</w:t>
      </w:r>
      <w:r w:rsidRPr="00D06BDC">
        <w:t>.</w:t>
      </w:r>
    </w:p>
    <w:p w14:paraId="6FF6D24A" w14:textId="77777777" w:rsidR="00CE015E" w:rsidRPr="00D06BDC" w:rsidRDefault="00CE015E" w:rsidP="00A540DE">
      <w:pPr>
        <w:pStyle w:val="BodyText"/>
      </w:pPr>
      <w:r w:rsidRPr="00D06BDC">
        <w:t>The certificate should include the:</w:t>
      </w:r>
    </w:p>
    <w:p w14:paraId="6AEE595D" w14:textId="77777777" w:rsidR="00CE015E" w:rsidRDefault="00CE015E">
      <w:pPr>
        <w:pStyle w:val="List1"/>
        <w:numPr>
          <w:ilvl w:val="0"/>
          <w:numId w:val="22"/>
        </w:numPr>
      </w:pPr>
      <w:r>
        <w:t>Candidate’s full name;</w:t>
      </w:r>
    </w:p>
    <w:p w14:paraId="54E747FC" w14:textId="77777777" w:rsidR="00CE015E" w:rsidRDefault="00CE015E">
      <w:pPr>
        <w:pStyle w:val="List1"/>
      </w:pPr>
      <w:r>
        <w:t>Country in which it was awarded;</w:t>
      </w:r>
    </w:p>
    <w:p w14:paraId="47C16A7C" w14:textId="77777777" w:rsidR="00CE015E" w:rsidRDefault="00CE015E">
      <w:pPr>
        <w:pStyle w:val="List1"/>
      </w:pPr>
      <w:r>
        <w:t>Signature of an authori</w:t>
      </w:r>
      <w:r w:rsidR="00A310F7">
        <w:t>s</w:t>
      </w:r>
      <w:r>
        <w:t>ed member of the Competent Authority;</w:t>
      </w:r>
    </w:p>
    <w:p w14:paraId="621EEC04" w14:textId="77777777" w:rsidR="00CE015E" w:rsidRDefault="00CE015E">
      <w:pPr>
        <w:pStyle w:val="List1"/>
      </w:pPr>
      <w:r>
        <w:t>Date of award; and,</w:t>
      </w:r>
    </w:p>
    <w:p w14:paraId="57512E8B" w14:textId="77777777" w:rsidR="00CE015E" w:rsidRDefault="00CE015E">
      <w:pPr>
        <w:pStyle w:val="List1"/>
      </w:pPr>
      <w:r>
        <w:t>Serial number of the certificate.</w:t>
      </w:r>
    </w:p>
    <w:p w14:paraId="60736336" w14:textId="77777777" w:rsidR="00CE015E" w:rsidRDefault="00CE015E" w:rsidP="00A540DE">
      <w:pPr>
        <w:pStyle w:val="BodyText"/>
      </w:pPr>
      <w:r>
        <w:t xml:space="preserve">The Certificate should be in a format similar to the example given in </w:t>
      </w:r>
      <w:r>
        <w:fldChar w:fldCharType="begin"/>
      </w:r>
      <w:r>
        <w:instrText xml:space="preserve"> REF _Ref243475043 \r \h </w:instrText>
      </w:r>
      <w:r>
        <w:fldChar w:fldCharType="separate"/>
      </w:r>
      <w:r w:rsidR="00603748">
        <w:t>APPENDIX 1</w:t>
      </w:r>
      <w:r>
        <w:fldChar w:fldCharType="end"/>
      </w:r>
    </w:p>
    <w:p w14:paraId="45B1EADB" w14:textId="77777777" w:rsidR="00CE015E" w:rsidRDefault="00CE015E" w:rsidP="00A540DE">
      <w:pPr>
        <w:pStyle w:val="BodyText"/>
      </w:pPr>
      <w:r>
        <w:t>An AtoN Level 2 Module Certificate should be awarded to candidates on completion of basic</w:t>
      </w:r>
      <w:r w:rsidR="00A310F7">
        <w:t xml:space="preserve"> </w:t>
      </w:r>
      <w:r>
        <w:t xml:space="preserve">training. </w:t>
      </w:r>
    </w:p>
    <w:p w14:paraId="558B9E09" w14:textId="77777777" w:rsidR="00CE015E" w:rsidRDefault="00CE015E" w:rsidP="00A540DE">
      <w:pPr>
        <w:pStyle w:val="BodyText"/>
      </w:pPr>
      <w:r>
        <w:t>The certificate should include the:</w:t>
      </w:r>
    </w:p>
    <w:p w14:paraId="683AAE3C" w14:textId="77777777" w:rsidR="00CE015E" w:rsidRDefault="00CE015E">
      <w:pPr>
        <w:pStyle w:val="List1"/>
        <w:numPr>
          <w:ilvl w:val="0"/>
          <w:numId w:val="23"/>
        </w:numPr>
      </w:pPr>
      <w:r>
        <w:t>Candidate’s full name</w:t>
      </w:r>
      <w:r w:rsidR="00F637D7">
        <w:t>.</w:t>
      </w:r>
    </w:p>
    <w:p w14:paraId="2E3B3460" w14:textId="77777777" w:rsidR="00CE015E" w:rsidRDefault="00CE015E">
      <w:pPr>
        <w:pStyle w:val="List1"/>
      </w:pPr>
      <w:r>
        <w:t>Country in which it was awarded</w:t>
      </w:r>
      <w:r w:rsidR="00F637D7">
        <w:t>.</w:t>
      </w:r>
    </w:p>
    <w:p w14:paraId="30551507" w14:textId="77777777" w:rsidR="00CE015E" w:rsidRDefault="00CE015E">
      <w:pPr>
        <w:pStyle w:val="List1"/>
      </w:pPr>
      <w:r>
        <w:t>Signature of an authorised member of the Competent Authority</w:t>
      </w:r>
      <w:r w:rsidR="00F637D7">
        <w:t>.</w:t>
      </w:r>
    </w:p>
    <w:p w14:paraId="4B147254" w14:textId="77777777" w:rsidR="00CE015E" w:rsidRDefault="00CE015E">
      <w:pPr>
        <w:pStyle w:val="List1"/>
      </w:pPr>
      <w:r>
        <w:t>Date of award.</w:t>
      </w:r>
    </w:p>
    <w:p w14:paraId="6A72D09D" w14:textId="77777777" w:rsidR="00CE015E" w:rsidRDefault="00CE015E" w:rsidP="00A540DE">
      <w:pPr>
        <w:pStyle w:val="BodyText"/>
      </w:pPr>
      <w:r>
        <w:t xml:space="preserve">The Certificate should be in a format similar to the example given in </w:t>
      </w:r>
      <w:r w:rsidR="00A310F7">
        <w:fldChar w:fldCharType="begin"/>
      </w:r>
      <w:r w:rsidR="00A310F7">
        <w:instrText xml:space="preserve"> REF _Ref322937881 \r \h </w:instrText>
      </w:r>
      <w:r w:rsidR="00A310F7">
        <w:fldChar w:fldCharType="separate"/>
      </w:r>
      <w:r w:rsidR="00A310F7">
        <w:t>APPENDIX 2</w:t>
      </w:r>
      <w:r w:rsidR="00A310F7">
        <w:fldChar w:fldCharType="end"/>
      </w:r>
      <w:r>
        <w:t>.</w:t>
      </w:r>
    </w:p>
    <w:p w14:paraId="51B9F78B" w14:textId="77777777" w:rsidR="00CE015E" w:rsidRDefault="00CE015E">
      <w:pPr>
        <w:pStyle w:val="Heading2"/>
        <w:numPr>
          <w:ilvl w:val="1"/>
          <w:numId w:val="11"/>
        </w:numPr>
      </w:pPr>
      <w:bookmarkStart w:id="84" w:name="_Toc196905819"/>
      <w:r>
        <w:t>Validity</w:t>
      </w:r>
      <w:bookmarkEnd w:id="84"/>
    </w:p>
    <w:p w14:paraId="665A6789" w14:textId="77777777" w:rsidR="00CE015E" w:rsidRDefault="00CE015E" w:rsidP="00D06BDC">
      <w:r>
        <w:t>An AtoN qualification should be valid unless there is a break in carrying out the duties for a period of five years or above.  In such case, a revalidation is required to ensure the holder of an AtoN qualification continues to maintain professional competence.  Revalidation method should be made by a board convened by the AtoN Competent Authority.</w:t>
      </w:r>
    </w:p>
    <w:p w14:paraId="3542DD05" w14:textId="77777777" w:rsidR="00CE015E" w:rsidRDefault="00CE015E">
      <w:pPr>
        <w:pStyle w:val="Heading2"/>
        <w:numPr>
          <w:ilvl w:val="1"/>
          <w:numId w:val="11"/>
        </w:numPr>
      </w:pPr>
      <w:bookmarkStart w:id="85" w:name="_Toc196905820"/>
      <w:r>
        <w:t>Grandfather clause</w:t>
      </w:r>
      <w:r>
        <w:rPr>
          <w:rStyle w:val="FootnoteReference"/>
        </w:rPr>
        <w:footnoteReference w:id="4"/>
      </w:r>
      <w:bookmarkEnd w:id="85"/>
    </w:p>
    <w:p w14:paraId="6125D205" w14:textId="030FE031" w:rsidR="00CE015E" w:rsidRDefault="00CE015E" w:rsidP="00D03E05">
      <w:r w:rsidRPr="00A540DE">
        <w:rPr>
          <w:rStyle w:val="BodyTextChar"/>
        </w:rPr>
        <w:t>For an interim period of time which expires on 31 December 2014, the Competent Authority</w:t>
      </w:r>
      <w:r>
        <w:t xml:space="preserve"> may deliver a Certificate Level 1 to any manager and engineer, or a Certificate Level 2 to any technician, having a minimum of 3 years of experience in the function for which they apply, within the last 5 years prior to submission of the application </w:t>
      </w:r>
      <w:ins w:id="86" w:author="Mike Hadley" w:date="2012-09-03T19:34:00Z">
        <w:r w:rsidR="00661ABA">
          <w:t>for</w:t>
        </w:r>
      </w:ins>
      <w:del w:id="87" w:author="Mike Hadley" w:date="2012-09-03T19:34:00Z">
        <w:r w:rsidDel="00661ABA">
          <w:delText>to</w:delText>
        </w:r>
      </w:del>
      <w:r>
        <w:t xml:space="preserve"> the certification.</w:t>
      </w:r>
    </w:p>
    <w:p w14:paraId="02F6F56B" w14:textId="77777777" w:rsidR="00CE015E" w:rsidRPr="00B30B56" w:rsidRDefault="00CE015E" w:rsidP="00CB7E72">
      <w:pPr>
        <w:pStyle w:val="Heading1"/>
        <w:numPr>
          <w:ilvl w:val="0"/>
          <w:numId w:val="11"/>
        </w:numPr>
      </w:pPr>
      <w:bookmarkStart w:id="88" w:name="_Toc196905821"/>
      <w:r w:rsidRPr="00B30B56">
        <w:t>Training</w:t>
      </w:r>
      <w:bookmarkEnd w:id="88"/>
    </w:p>
    <w:p w14:paraId="5731B70D" w14:textId="77777777" w:rsidR="00CE015E" w:rsidRDefault="00CE015E" w:rsidP="00CB7E72">
      <w:pPr>
        <w:pStyle w:val="Heading2"/>
        <w:numPr>
          <w:ilvl w:val="1"/>
          <w:numId w:val="11"/>
        </w:numPr>
      </w:pPr>
      <w:bookmarkStart w:id="89" w:name="_Toc196905822"/>
      <w:r>
        <w:t>Introduction</w:t>
      </w:r>
      <w:bookmarkEnd w:id="89"/>
    </w:p>
    <w:p w14:paraId="29485BDF" w14:textId="77777777" w:rsidR="00CE015E" w:rsidRDefault="00CE015E" w:rsidP="00A540DE">
      <w:pPr>
        <w:pStyle w:val="BodyText"/>
      </w:pPr>
      <w:r>
        <w:t>Training times should be dependent on the experience, if any, of trainees.  Training to work as a member of a team should normally be part of the syllabus.</w:t>
      </w:r>
    </w:p>
    <w:p w14:paraId="57F944F0" w14:textId="77777777" w:rsidR="00CE015E" w:rsidRDefault="00CE015E" w:rsidP="00A540DE">
      <w:pPr>
        <w:pStyle w:val="BodyText"/>
      </w:pPr>
      <w:r>
        <w:t>All training and assessment of AtoN Personnel should be:</w:t>
      </w:r>
    </w:p>
    <w:p w14:paraId="10D69D9B" w14:textId="77777777" w:rsidR="00CE015E" w:rsidRDefault="00CE015E">
      <w:pPr>
        <w:pStyle w:val="List1"/>
        <w:numPr>
          <w:ilvl w:val="0"/>
          <w:numId w:val="24"/>
        </w:numPr>
      </w:pPr>
      <w:r>
        <w:t>Structured in accordance with written programmes, including such methods and media of delivery, procedures, and course material as are necessary to achieve the prescribed standard of competence</w:t>
      </w:r>
      <w:r w:rsidR="00F637D7">
        <w:t>.</w:t>
      </w:r>
      <w:r>
        <w:t xml:space="preserve"> </w:t>
      </w:r>
      <w:r w:rsidR="00F637D7">
        <w:t xml:space="preserve"> </w:t>
      </w:r>
      <w:r>
        <w:t>and</w:t>
      </w:r>
    </w:p>
    <w:p w14:paraId="146904CD" w14:textId="77777777" w:rsidR="00CE015E" w:rsidRDefault="00CE015E">
      <w:pPr>
        <w:pStyle w:val="List1"/>
      </w:pPr>
      <w:r>
        <w:t xml:space="preserve">Conducted, monitored, evaluated and supported by persons qualified.  Competent Authorities should ensure that instructors and assessors are appropriately qualified and experienced for the particular training and assessment of competence for which they are </w:t>
      </w:r>
      <w:r>
        <w:lastRenderedPageBreak/>
        <w:t>given responsibility.  Instructors should hold suitable professional and academic qualifications.</w:t>
      </w:r>
    </w:p>
    <w:p w14:paraId="1BE9D683" w14:textId="77777777" w:rsidR="00CE015E" w:rsidRPr="00D06BDC" w:rsidRDefault="00CE015E" w:rsidP="00A540DE">
      <w:pPr>
        <w:pStyle w:val="BodyText"/>
      </w:pPr>
      <w:r w:rsidRPr="00D06BDC">
        <w:t>All training courses should be based on the model courses associated with this Recommendation and be quality approved and accredited by the Competent Authority concerned.</w:t>
      </w:r>
    </w:p>
    <w:p w14:paraId="74D70F3E" w14:textId="77777777" w:rsidR="00CE015E" w:rsidRPr="00D06BDC" w:rsidRDefault="00CE015E" w:rsidP="00A540DE">
      <w:pPr>
        <w:pStyle w:val="BodyText"/>
      </w:pPr>
      <w:r w:rsidRPr="00D06BDC">
        <w:t>Basic training for Level 1 should be carried out by an Accredited Training Organisation.</w:t>
      </w:r>
    </w:p>
    <w:p w14:paraId="7970AB71" w14:textId="77777777" w:rsidR="00CE015E" w:rsidRDefault="00CE015E" w:rsidP="00A540DE">
      <w:pPr>
        <w:pStyle w:val="BodyText"/>
      </w:pPr>
      <w:r w:rsidRPr="00D06BDC">
        <w:t>Competent Authorities should ensure that the aims and objectives of training are defined within an overall training programme, and that specific training objectives and tasks are selected so as to relate a</w:t>
      </w:r>
      <w:r>
        <w:t>s closely as possible to AtoN tasks and practices.</w:t>
      </w:r>
    </w:p>
    <w:p w14:paraId="726DF9DF" w14:textId="77777777" w:rsidR="00CE015E" w:rsidRDefault="00CE015E">
      <w:pPr>
        <w:pStyle w:val="Heading2"/>
        <w:numPr>
          <w:ilvl w:val="1"/>
          <w:numId w:val="11"/>
        </w:numPr>
      </w:pPr>
      <w:bookmarkStart w:id="90" w:name="_Toc196905823"/>
      <w:r>
        <w:t>AtoN Level 1 Certificate</w:t>
      </w:r>
      <w:bookmarkEnd w:id="90"/>
    </w:p>
    <w:p w14:paraId="0017C88A" w14:textId="532DB4F3" w:rsidR="00CE015E" w:rsidRPr="00D06BDC" w:rsidRDefault="00CE015E" w:rsidP="00A540DE">
      <w:pPr>
        <w:pStyle w:val="BodyText"/>
      </w:pPr>
      <w:commentRangeStart w:id="91"/>
      <w:del w:id="92" w:author="Mike Hadley" w:date="2012-09-03T19:35:00Z">
        <w:r w:rsidRPr="00D06BDC" w:rsidDel="00661ABA">
          <w:delText>It is assumed that the t</w:delText>
        </w:r>
      </w:del>
      <w:proofErr w:type="gramStart"/>
      <w:ins w:id="93" w:author="Mike Hadley" w:date="2012-09-03T19:35:00Z">
        <w:r w:rsidR="00661ABA">
          <w:t>T</w:t>
        </w:r>
      </w:ins>
      <w:r w:rsidRPr="00D06BDC">
        <w:t>rainees</w:t>
      </w:r>
      <w:proofErr w:type="gramEnd"/>
      <w:r w:rsidRPr="00D06BDC">
        <w:t xml:space="preserve"> s</w:t>
      </w:r>
      <w:commentRangeEnd w:id="91"/>
      <w:r w:rsidR="00661ABA">
        <w:rPr>
          <w:rStyle w:val="CommentReference"/>
          <w:lang w:val="en-AU" w:eastAsia="de-DE"/>
        </w:rPr>
        <w:commentReference w:id="91"/>
      </w:r>
      <w:r w:rsidRPr="00D06BDC">
        <w:t xml:space="preserve">elected for </w:t>
      </w:r>
      <w:del w:id="94" w:author="Mike Hadley" w:date="2012-09-03T19:35:00Z">
        <w:r w:rsidRPr="00D06BDC" w:rsidDel="00661ABA">
          <w:delText xml:space="preserve">preparing </w:delText>
        </w:r>
      </w:del>
      <w:ins w:id="95" w:author="Mike Hadley" w:date="2012-09-03T19:35:00Z">
        <w:r w:rsidR="00661ABA">
          <w:t>undertaking</w:t>
        </w:r>
        <w:r w:rsidR="00661ABA" w:rsidRPr="00D06BDC">
          <w:t xml:space="preserve"> </w:t>
        </w:r>
      </w:ins>
      <w:r w:rsidRPr="00D06BDC">
        <w:t xml:space="preserve">the AtoN Level 1 Certificate </w:t>
      </w:r>
      <w:ins w:id="96" w:author="Mike Hadley" w:date="2012-09-03T19:36:00Z">
        <w:r w:rsidR="00661ABA">
          <w:t xml:space="preserve">should </w:t>
        </w:r>
      </w:ins>
      <w:r w:rsidRPr="00D06BDC">
        <w:t xml:space="preserve">have a background </w:t>
      </w:r>
      <w:commentRangeStart w:id="97"/>
      <w:del w:id="98" w:author="Mike Hadley" w:date="2012-08-31T21:57:00Z">
        <w:r w:rsidRPr="00D06BDC" w:rsidDel="003D631D">
          <w:delText>of Engineer</w:delText>
        </w:r>
      </w:del>
      <w:ins w:id="99" w:author="Mike Hadley" w:date="2012-08-31T21:57:00Z">
        <w:r w:rsidR="003D631D">
          <w:t>in engineering</w:t>
        </w:r>
      </w:ins>
      <w:commentRangeEnd w:id="97"/>
      <w:ins w:id="100" w:author="Mike Hadley" w:date="2012-08-31T21:58:00Z">
        <w:r w:rsidR="003D631D">
          <w:rPr>
            <w:rStyle w:val="CommentReference"/>
            <w:lang w:val="en-AU" w:eastAsia="de-DE"/>
          </w:rPr>
          <w:commentReference w:id="97"/>
        </w:r>
      </w:ins>
      <w:r w:rsidRPr="00D06BDC">
        <w:t xml:space="preserve"> or hold a Master</w:t>
      </w:r>
      <w:r>
        <w:t>s’</w:t>
      </w:r>
      <w:r w:rsidRPr="00D06BDC">
        <w:t xml:space="preserve"> </w:t>
      </w:r>
      <w:commentRangeStart w:id="102"/>
      <w:r w:rsidRPr="00D06BDC">
        <w:t>Certificate</w:t>
      </w:r>
      <w:commentRangeEnd w:id="102"/>
      <w:r w:rsidR="00661ABA">
        <w:rPr>
          <w:rStyle w:val="CommentReference"/>
          <w:lang w:val="en-AU" w:eastAsia="de-DE"/>
        </w:rPr>
        <w:commentReference w:id="102"/>
      </w:r>
      <w:r w:rsidRPr="00D06BDC">
        <w:t>.</w:t>
      </w:r>
    </w:p>
    <w:p w14:paraId="2B751899" w14:textId="77777777" w:rsidR="00CE015E" w:rsidRDefault="00CE015E" w:rsidP="00A540DE">
      <w:pPr>
        <w:pStyle w:val="BodyText"/>
      </w:pPr>
      <w:r w:rsidRPr="00D06BDC">
        <w:t>The award of an AtoN Level 1 Certificate and endorsement to act as a Manager / Engineer should be achieved by successfully unde</w:t>
      </w:r>
      <w:r>
        <w:t>rtaking the complete training syllabus set out in Model course E-141/1.</w:t>
      </w:r>
    </w:p>
    <w:p w14:paraId="463D5D7B" w14:textId="77777777" w:rsidR="00CE015E" w:rsidRDefault="00CE015E" w:rsidP="00A540DE">
      <w:pPr>
        <w:pStyle w:val="BodyText"/>
      </w:pPr>
      <w:r>
        <w:t>In addition, for accomplishing specific tasks, the trainee should go through specific courses such as:</w:t>
      </w:r>
    </w:p>
    <w:p w14:paraId="3B380C21" w14:textId="77777777" w:rsidR="00CE015E" w:rsidRDefault="00CE015E">
      <w:pPr>
        <w:pStyle w:val="Bullet1"/>
      </w:pPr>
      <w:r>
        <w:t>IALA Risk Management Tool:</w:t>
      </w:r>
    </w:p>
    <w:p w14:paraId="70361CA9" w14:textId="77777777" w:rsidR="00CE015E" w:rsidRDefault="00CE015E">
      <w:pPr>
        <w:pStyle w:val="Bullet2"/>
      </w:pPr>
      <w:r>
        <w:t>PAWSA;</w:t>
      </w:r>
    </w:p>
    <w:p w14:paraId="66F674F4" w14:textId="77777777" w:rsidR="00CE015E" w:rsidRDefault="00CE015E">
      <w:pPr>
        <w:pStyle w:val="Bullet2"/>
      </w:pPr>
      <w:r>
        <w:t>IWRAP Mk2.</w:t>
      </w:r>
    </w:p>
    <w:p w14:paraId="17F1B4B2" w14:textId="77777777" w:rsidR="00CE015E" w:rsidRDefault="00CE015E" w:rsidP="009C6B03">
      <w:pPr>
        <w:pStyle w:val="Bullet1"/>
      </w:pPr>
      <w:r>
        <w:t>Others to be defined.</w:t>
      </w:r>
    </w:p>
    <w:p w14:paraId="2EADD467" w14:textId="77777777" w:rsidR="00CE015E" w:rsidRDefault="00CE015E">
      <w:pPr>
        <w:pStyle w:val="Heading2"/>
        <w:numPr>
          <w:ilvl w:val="1"/>
          <w:numId w:val="11"/>
        </w:numPr>
      </w:pPr>
      <w:bookmarkStart w:id="103" w:name="_Toc196905824"/>
      <w:r>
        <w:t>AtoN Level 2 Module Certificates</w:t>
      </w:r>
      <w:bookmarkEnd w:id="103"/>
    </w:p>
    <w:p w14:paraId="5DBA2EAF" w14:textId="66F20716" w:rsidR="00CE015E" w:rsidRPr="003E2FB2" w:rsidRDefault="00CE015E" w:rsidP="00A540DE">
      <w:pPr>
        <w:pStyle w:val="BodyText"/>
      </w:pPr>
      <w:r w:rsidRPr="00D06BDC">
        <w:t xml:space="preserve">The award of AtoN Level 2 Module Certificates and endorsement to act as a Technician / Worker should be achieved by successfully undertaking training for </w:t>
      </w:r>
      <w:r>
        <w:t xml:space="preserve">some or all of </w:t>
      </w:r>
      <w:r w:rsidRPr="00D06BDC">
        <w:t>the module</w:t>
      </w:r>
      <w:r>
        <w:t>s</w:t>
      </w:r>
      <w:r w:rsidRPr="00D06BDC">
        <w:t xml:space="preserve"> considered</w:t>
      </w:r>
      <w:r>
        <w:t xml:space="preserve"> based on the syllabus set out in </w:t>
      </w:r>
      <w:r w:rsidR="00A310F7">
        <w:t xml:space="preserve">IALA </w:t>
      </w:r>
      <w:r w:rsidR="00A310F7" w:rsidRPr="00A540DE">
        <w:t>WW</w:t>
      </w:r>
      <w:r w:rsidR="00F637D7">
        <w:t>A</w:t>
      </w:r>
      <w:r w:rsidR="00A310F7" w:rsidRPr="00A540DE">
        <w:t>.L</w:t>
      </w:r>
      <w:r>
        <w:t>2.</w:t>
      </w:r>
      <w:r w:rsidRPr="003E2FB2">
        <w:t>0.</w:t>
      </w:r>
    </w:p>
    <w:p w14:paraId="4A9DE36A" w14:textId="7DCF2F50" w:rsidR="00CE015E" w:rsidRDefault="00CE015E" w:rsidP="00A540DE">
      <w:pPr>
        <w:pStyle w:val="BodyText"/>
      </w:pPr>
      <w:r w:rsidRPr="003E2FB2">
        <w:t xml:space="preserve">The training should include a theoretical part, based on the model courses listed in </w:t>
      </w:r>
      <w:r w:rsidR="00A310F7" w:rsidRPr="003E2FB2">
        <w:t>IALA WW</w:t>
      </w:r>
      <w:r w:rsidR="00F637D7" w:rsidRPr="003E2FB2">
        <w:t>A</w:t>
      </w:r>
      <w:r w:rsidR="00A310F7" w:rsidRPr="003E2FB2">
        <w:t>.L</w:t>
      </w:r>
      <w:r w:rsidR="00B92C82">
        <w:t>2</w:t>
      </w:r>
      <w:r w:rsidRPr="003E2FB2">
        <w:t>.0 and ‘on-the-job’ training of a duration</w:t>
      </w:r>
      <w:r w:rsidRPr="00D06BDC">
        <w:t xml:space="preserve"> agreed by the AtoN </w:t>
      </w:r>
      <w:r>
        <w:t xml:space="preserve">Competent </w:t>
      </w:r>
      <w:r w:rsidRPr="00D06BDC">
        <w:t>Authority.</w:t>
      </w:r>
    </w:p>
    <w:p w14:paraId="262A2C4E" w14:textId="77777777" w:rsidR="00CE015E" w:rsidRPr="00D06BDC" w:rsidRDefault="00CE015E" w:rsidP="00D06BDC">
      <w:r>
        <w:br w:type="page"/>
      </w:r>
    </w:p>
    <w:p w14:paraId="3AF27B29" w14:textId="77777777" w:rsidR="00CE015E" w:rsidRDefault="00CE015E">
      <w:pPr>
        <w:pStyle w:val="Appendix"/>
        <w:rPr>
          <w:rFonts w:cs="Arial"/>
          <w:szCs w:val="22"/>
        </w:rPr>
      </w:pPr>
      <w:bookmarkStart w:id="104" w:name="_Toc402578610"/>
      <w:bookmarkStart w:id="105" w:name="_Toc414083972"/>
      <w:bookmarkStart w:id="106" w:name="_Ref243475043"/>
      <w:r>
        <w:lastRenderedPageBreak/>
        <w:t xml:space="preserve"> </w:t>
      </w:r>
      <w:bookmarkStart w:id="107" w:name="_Toc196905825"/>
      <w:r w:rsidR="0067070F">
        <w:t xml:space="preserve">EXAMPLE OF </w:t>
      </w:r>
      <w:r>
        <w:t>AN A</w:t>
      </w:r>
      <w:r w:rsidR="00F637D7">
        <w:t>to</w:t>
      </w:r>
      <w:r>
        <w:t>N LEVEL 1 CERTIFICATE</w:t>
      </w:r>
      <w:bookmarkEnd w:id="104"/>
      <w:bookmarkEnd w:id="105"/>
      <w:bookmarkEnd w:id="106"/>
      <w:bookmarkEnd w:id="107"/>
    </w:p>
    <w:p w14:paraId="036BB109" w14:textId="77777777" w:rsidR="00CE015E" w:rsidRDefault="00CE015E">
      <w:pPr>
        <w:rPr>
          <w:rFonts w:cs="Arial"/>
          <w:b/>
          <w:szCs w:val="22"/>
          <w:lang w:eastAsia="de-DE"/>
        </w:rPr>
      </w:pPr>
    </w:p>
    <w:tbl>
      <w:tblPr>
        <w:tblW w:w="9054" w:type="dxa"/>
        <w:tblInd w:w="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54"/>
      </w:tblGrid>
      <w:tr w:rsidR="00CE015E" w14:paraId="0856C78C" w14:textId="77777777">
        <w:trPr>
          <w:trHeight w:val="9153"/>
        </w:trPr>
        <w:tc>
          <w:tcPr>
            <w:tcW w:w="9054" w:type="dxa"/>
          </w:tcPr>
          <w:p w14:paraId="55735147" w14:textId="77777777" w:rsidR="00CE015E" w:rsidRDefault="00CE015E">
            <w:pPr>
              <w:spacing w:after="200" w:line="276" w:lineRule="auto"/>
              <w:jc w:val="center"/>
              <w:rPr>
                <w:rFonts w:ascii="Calibri" w:hAnsi="Calibri"/>
                <w:sz w:val="48"/>
                <w:szCs w:val="22"/>
              </w:rPr>
            </w:pPr>
            <w:r>
              <w:rPr>
                <w:rFonts w:ascii="Arial Black" w:hAnsi="Arial Black"/>
                <w:color w:val="000000"/>
                <w:sz w:val="48"/>
                <w:szCs w:val="22"/>
              </w:rPr>
              <w:t>AtoN Level 1 Certificate</w:t>
            </w:r>
          </w:p>
          <w:p w14:paraId="4401F4AC" w14:textId="77777777" w:rsidR="00CE015E" w:rsidRDefault="00CE015E">
            <w:pPr>
              <w:spacing w:after="200" w:line="276" w:lineRule="auto"/>
              <w:jc w:val="center"/>
              <w:rPr>
                <w:rFonts w:ascii="Calibri" w:hAnsi="Calibri"/>
                <w:i/>
                <w:sz w:val="24"/>
              </w:rPr>
            </w:pPr>
            <w:r>
              <w:rPr>
                <w:rFonts w:ascii="Calibri" w:hAnsi="Calibri"/>
                <w:i/>
                <w:sz w:val="24"/>
              </w:rPr>
              <w:t>This is to certify that</w:t>
            </w:r>
          </w:p>
          <w:p w14:paraId="1A144932" w14:textId="77777777" w:rsidR="00CE015E" w:rsidRDefault="00CE015E">
            <w:pPr>
              <w:spacing w:after="200" w:line="276" w:lineRule="auto"/>
              <w:rPr>
                <w:rFonts w:ascii="Calibri" w:hAnsi="Calibri"/>
                <w:i/>
                <w:sz w:val="24"/>
              </w:rPr>
            </w:pPr>
            <w:r>
              <w:rPr>
                <w:rFonts w:ascii="Calibri" w:hAnsi="Calibri"/>
                <w:sz w:val="24"/>
              </w:rPr>
              <w:t xml:space="preserve">          </w:t>
            </w:r>
            <w:r w:rsidRPr="00D119A1">
              <w:rPr>
                <w:rFonts w:ascii="Calibri" w:hAnsi="Calibri"/>
                <w:sz w:val="24"/>
              </w:rPr>
              <w:object w:dxaOrig="1675" w:dyaOrig="2193" w14:anchorId="0FEDF0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25pt;height:67.85pt" o:ole="">
                  <v:imagedata r:id="rId15" o:title=""/>
                </v:shape>
                <o:OLEObject Type="Embed" ProgID="Word.Picture.8" ShapeID="_x0000_i1025" DrawAspect="Content" ObjectID="_1282958172" r:id="rId16"/>
              </w:object>
            </w:r>
            <w:r>
              <w:rPr>
                <w:rFonts w:ascii="Calibri" w:hAnsi="Calibri"/>
                <w:sz w:val="24"/>
              </w:rPr>
              <w:t xml:space="preserve">                             </w:t>
            </w:r>
            <w:proofErr w:type="gramStart"/>
            <w:r>
              <w:rPr>
                <w:rFonts w:ascii="Calibri" w:hAnsi="Calibri"/>
                <w:i/>
                <w:sz w:val="24"/>
              </w:rPr>
              <w:t>has</w:t>
            </w:r>
            <w:proofErr w:type="gramEnd"/>
            <w:r>
              <w:rPr>
                <w:rFonts w:ascii="Calibri" w:hAnsi="Calibri"/>
                <w:i/>
                <w:sz w:val="24"/>
              </w:rPr>
              <w:t xml:space="preserve"> successfully completed the</w:t>
            </w:r>
          </w:p>
          <w:p w14:paraId="1748CD6C" w14:textId="77777777" w:rsidR="00CE015E" w:rsidRDefault="00CE015E">
            <w:pPr>
              <w:spacing w:after="200" w:line="276" w:lineRule="auto"/>
              <w:jc w:val="center"/>
              <w:rPr>
                <w:rFonts w:ascii="Calibri" w:hAnsi="Calibri"/>
                <w:i/>
                <w:sz w:val="24"/>
              </w:rPr>
            </w:pPr>
            <w:r>
              <w:rPr>
                <w:rFonts w:ascii="Calibri" w:hAnsi="Calibri"/>
                <w:i/>
                <w:sz w:val="24"/>
              </w:rPr>
              <w:t>BASIC TRAINING</w:t>
            </w:r>
          </w:p>
          <w:p w14:paraId="5EFD5BEF" w14:textId="77777777" w:rsidR="00CE015E" w:rsidRDefault="00CE015E">
            <w:pPr>
              <w:spacing w:after="200" w:line="276" w:lineRule="auto"/>
              <w:jc w:val="center"/>
              <w:rPr>
                <w:rFonts w:ascii="Calibri" w:hAnsi="Calibri"/>
                <w:i/>
                <w:sz w:val="24"/>
              </w:rPr>
            </w:pPr>
            <w:r>
              <w:rPr>
                <w:rFonts w:ascii="Calibri" w:hAnsi="Calibri"/>
                <w:i/>
                <w:sz w:val="24"/>
              </w:rPr>
              <w:t>in accordance with the IALA approved training programme</w:t>
            </w:r>
          </w:p>
          <w:p w14:paraId="38BCC667" w14:textId="77777777" w:rsidR="00CE015E" w:rsidRDefault="00CE015E">
            <w:pPr>
              <w:spacing w:after="200" w:line="276" w:lineRule="auto"/>
              <w:jc w:val="center"/>
              <w:rPr>
                <w:rFonts w:ascii="Calibri" w:hAnsi="Calibri"/>
                <w:i/>
                <w:sz w:val="24"/>
              </w:rPr>
            </w:pPr>
            <w:r>
              <w:rPr>
                <w:rFonts w:ascii="Calibri" w:hAnsi="Calibri"/>
                <w:i/>
                <w:sz w:val="24"/>
              </w:rPr>
              <w:t>required for an AtoN Manager/Engineer</w:t>
            </w:r>
          </w:p>
          <w:p w14:paraId="3D142A72" w14:textId="77777777" w:rsidR="00CE015E" w:rsidRDefault="00CE015E">
            <w:pPr>
              <w:spacing w:after="200" w:line="276" w:lineRule="auto"/>
              <w:jc w:val="center"/>
              <w:rPr>
                <w:rFonts w:ascii="Calibri" w:hAnsi="Calibri"/>
                <w:i/>
                <w:sz w:val="24"/>
              </w:rPr>
            </w:pPr>
          </w:p>
          <w:p w14:paraId="49AD26C3" w14:textId="77777777" w:rsidR="00CE015E" w:rsidRDefault="00CE015E">
            <w:pPr>
              <w:tabs>
                <w:tab w:val="left" w:pos="4140"/>
              </w:tabs>
              <w:spacing w:after="200" w:line="276" w:lineRule="auto"/>
              <w:rPr>
                <w:rFonts w:ascii="Calibri" w:hAnsi="Calibri"/>
                <w:sz w:val="24"/>
              </w:rPr>
            </w:pPr>
            <w:r>
              <w:rPr>
                <w:rFonts w:ascii="Calibri" w:hAnsi="Calibri"/>
                <w:i/>
                <w:sz w:val="24"/>
              </w:rPr>
              <w:t xml:space="preserve">     </w:t>
            </w:r>
            <w:r>
              <w:rPr>
                <w:rFonts w:ascii="Calibri" w:hAnsi="Calibri"/>
                <w:sz w:val="24"/>
              </w:rPr>
              <w:t xml:space="preserve">Issued on behalf of:  </w:t>
            </w:r>
            <w:r>
              <w:rPr>
                <w:rFonts w:ascii="Calibri" w:hAnsi="Calibri"/>
                <w:i/>
                <w:sz w:val="24"/>
                <w:u w:val="dotted"/>
              </w:rPr>
              <w:t xml:space="preserve"> (name of responsible Department</w:t>
            </w:r>
            <w:r>
              <w:rPr>
                <w:rFonts w:ascii="Calibri" w:hAnsi="Calibri"/>
                <w:i/>
                <w:sz w:val="24"/>
              </w:rPr>
              <w:t xml:space="preserve">)                  </w:t>
            </w:r>
            <w:r>
              <w:rPr>
                <w:rFonts w:ascii="Calibri" w:hAnsi="Calibri"/>
                <w:sz w:val="24"/>
              </w:rPr>
              <w:t xml:space="preserve"> </w:t>
            </w:r>
          </w:p>
          <w:p w14:paraId="12B4EE65" w14:textId="77777777" w:rsidR="00CE015E" w:rsidRDefault="00CE015E">
            <w:pPr>
              <w:tabs>
                <w:tab w:val="left" w:pos="4140"/>
              </w:tabs>
              <w:spacing w:after="200" w:line="276" w:lineRule="auto"/>
              <w:rPr>
                <w:rFonts w:ascii="Calibri" w:hAnsi="Calibri"/>
                <w:sz w:val="24"/>
              </w:rPr>
            </w:pPr>
            <w:r>
              <w:rPr>
                <w:rFonts w:ascii="Calibri" w:hAnsi="Calibri"/>
                <w:sz w:val="24"/>
              </w:rPr>
              <w:t xml:space="preserve">     Certificate No:</w:t>
            </w:r>
          </w:p>
          <w:p w14:paraId="422A4D37" w14:textId="77777777" w:rsidR="00CE015E" w:rsidRDefault="00CE015E">
            <w:pPr>
              <w:tabs>
                <w:tab w:val="left" w:pos="4140"/>
              </w:tabs>
              <w:spacing w:after="200" w:line="276" w:lineRule="auto"/>
              <w:rPr>
                <w:rFonts w:ascii="Calibri" w:hAnsi="Calibri"/>
                <w:i/>
                <w:sz w:val="24"/>
              </w:rPr>
            </w:pPr>
          </w:p>
          <w:p w14:paraId="6BE11D7B" w14:textId="77777777" w:rsidR="00CE015E" w:rsidRDefault="00CE015E">
            <w:pPr>
              <w:tabs>
                <w:tab w:val="left" w:pos="4140"/>
              </w:tabs>
              <w:spacing w:after="200" w:line="276" w:lineRule="auto"/>
              <w:rPr>
                <w:rFonts w:ascii="Calibri" w:hAnsi="Calibri"/>
                <w:i/>
                <w:sz w:val="24"/>
                <w:u w:val="dotted"/>
              </w:rPr>
            </w:pPr>
            <w:r>
              <w:rPr>
                <w:rFonts w:ascii="Calibri" w:hAnsi="Calibri"/>
                <w:i/>
                <w:sz w:val="24"/>
              </w:rPr>
              <w:t xml:space="preserve">                                                          </w:t>
            </w:r>
            <w:r>
              <w:rPr>
                <w:rFonts w:ascii="Calibri" w:hAnsi="Calibri"/>
                <w:i/>
                <w:sz w:val="24"/>
                <w:u w:val="dotted"/>
              </w:rPr>
              <w:t xml:space="preserve"> (Country)</w:t>
            </w:r>
            <w:r>
              <w:rPr>
                <w:rFonts w:ascii="Calibri" w:hAnsi="Calibri"/>
                <w:i/>
                <w:sz w:val="24"/>
              </w:rPr>
              <w:tab/>
            </w:r>
            <w:r>
              <w:rPr>
                <w:rFonts w:ascii="Calibri" w:hAnsi="Calibri"/>
                <w:sz w:val="24"/>
              </w:rPr>
              <w:t xml:space="preserve">            Awarded at</w:t>
            </w:r>
            <w:r>
              <w:rPr>
                <w:rFonts w:ascii="Calibri" w:hAnsi="Calibri"/>
                <w:sz w:val="24"/>
              </w:rPr>
              <w:tab/>
            </w:r>
            <w:r>
              <w:rPr>
                <w:rFonts w:ascii="Calibri" w:hAnsi="Calibri"/>
                <w:i/>
                <w:sz w:val="24"/>
                <w:u w:val="dotted"/>
              </w:rPr>
              <w:t>(Name of training        organisation)</w:t>
            </w:r>
          </w:p>
          <w:p w14:paraId="3634E41B" w14:textId="77777777" w:rsidR="00CE015E" w:rsidRDefault="00CE015E">
            <w:pPr>
              <w:tabs>
                <w:tab w:val="left" w:pos="4140"/>
              </w:tabs>
              <w:spacing w:after="200" w:line="276" w:lineRule="auto"/>
              <w:rPr>
                <w:rFonts w:ascii="Calibri" w:hAnsi="Calibri"/>
                <w:i/>
                <w:sz w:val="24"/>
              </w:rPr>
            </w:pPr>
          </w:p>
          <w:p w14:paraId="261FB35B" w14:textId="77777777" w:rsidR="00CE015E" w:rsidRDefault="00CE015E">
            <w:pPr>
              <w:tabs>
                <w:tab w:val="left" w:pos="4140"/>
              </w:tabs>
              <w:spacing w:after="200" w:line="276" w:lineRule="auto"/>
              <w:rPr>
                <w:rFonts w:ascii="Calibri" w:hAnsi="Calibri"/>
                <w:sz w:val="24"/>
              </w:rPr>
            </w:pPr>
            <w:r>
              <w:rPr>
                <w:rFonts w:ascii="Calibri" w:hAnsi="Calibri"/>
                <w:i/>
                <w:sz w:val="24"/>
              </w:rPr>
              <w:tab/>
            </w:r>
            <w:r>
              <w:rPr>
                <w:rFonts w:ascii="Calibri" w:hAnsi="Calibri"/>
                <w:sz w:val="24"/>
              </w:rPr>
              <w:t xml:space="preserve">            Signature</w:t>
            </w:r>
            <w:r>
              <w:rPr>
                <w:rFonts w:ascii="Calibri" w:hAnsi="Calibri"/>
                <w:sz w:val="24"/>
              </w:rPr>
              <w:tab/>
            </w:r>
            <w:r>
              <w:rPr>
                <w:rFonts w:ascii="Calibri" w:hAnsi="Calibri"/>
                <w:sz w:val="24"/>
              </w:rPr>
              <w:tab/>
              <w:t xml:space="preserve">   Date</w:t>
            </w:r>
          </w:p>
          <w:p w14:paraId="293071D7" w14:textId="77777777" w:rsidR="00CE015E" w:rsidRDefault="00CE015E">
            <w:pPr>
              <w:tabs>
                <w:tab w:val="left" w:pos="4140"/>
              </w:tabs>
              <w:spacing w:after="200" w:line="276" w:lineRule="auto"/>
              <w:rPr>
                <w:rFonts w:ascii="Calibri" w:hAnsi="Calibri"/>
                <w:sz w:val="24"/>
              </w:rPr>
            </w:pPr>
          </w:p>
          <w:p w14:paraId="428C1F65" w14:textId="77777777" w:rsidR="0067070F" w:rsidRDefault="00CE015E">
            <w:pPr>
              <w:tabs>
                <w:tab w:val="left" w:pos="4140"/>
              </w:tabs>
              <w:spacing w:after="200" w:line="276" w:lineRule="auto"/>
              <w:jc w:val="center"/>
              <w:rPr>
                <w:rFonts w:ascii="Calibri" w:hAnsi="Calibri"/>
                <w:sz w:val="24"/>
              </w:rPr>
            </w:pPr>
            <w:r>
              <w:rPr>
                <w:rFonts w:ascii="Calibri" w:hAnsi="Calibri"/>
                <w:sz w:val="24"/>
              </w:rPr>
              <w:t>This Certificate is awarded in accordance with</w:t>
            </w:r>
          </w:p>
          <w:p w14:paraId="149D3AD0" w14:textId="77777777" w:rsidR="00CE015E" w:rsidRDefault="00CE015E">
            <w:pPr>
              <w:tabs>
                <w:tab w:val="left" w:pos="4140"/>
              </w:tabs>
              <w:spacing w:after="200" w:line="276" w:lineRule="auto"/>
              <w:jc w:val="center"/>
              <w:rPr>
                <w:rFonts w:ascii="Calibri" w:hAnsi="Calibri"/>
                <w:sz w:val="24"/>
              </w:rPr>
            </w:pPr>
            <w:r>
              <w:rPr>
                <w:rFonts w:ascii="Calibri" w:hAnsi="Calibri"/>
                <w:sz w:val="24"/>
              </w:rPr>
              <w:t xml:space="preserve"> IALA Recommendation E-141</w:t>
            </w:r>
            <w:r w:rsidR="0067070F">
              <w:rPr>
                <w:rFonts w:ascii="Calibri" w:hAnsi="Calibri"/>
                <w:sz w:val="24"/>
              </w:rPr>
              <w:t xml:space="preserve"> and Guideline E-141</w:t>
            </w:r>
            <w:r>
              <w:rPr>
                <w:rFonts w:ascii="Calibri" w:hAnsi="Calibri"/>
                <w:sz w:val="24"/>
              </w:rPr>
              <w:t>/1</w:t>
            </w:r>
          </w:p>
          <w:p w14:paraId="6EE5FE39" w14:textId="77777777" w:rsidR="00CE015E" w:rsidRDefault="00CE015E">
            <w:pPr>
              <w:spacing w:after="200" w:line="276" w:lineRule="auto"/>
              <w:jc w:val="center"/>
              <w:rPr>
                <w:rFonts w:ascii="Calibri" w:hAnsi="Calibri"/>
                <w:szCs w:val="22"/>
              </w:rPr>
            </w:pPr>
            <w:r>
              <w:rPr>
                <w:rFonts w:cs="Arial"/>
                <w:b/>
                <w:szCs w:val="22"/>
                <w:lang w:eastAsia="de-DE"/>
              </w:rPr>
              <w:br w:type="page"/>
            </w:r>
          </w:p>
        </w:tc>
      </w:tr>
    </w:tbl>
    <w:p w14:paraId="0431FCA3" w14:textId="77777777" w:rsidR="00CE015E" w:rsidRDefault="00CE015E">
      <w:pPr>
        <w:spacing w:after="200" w:line="276" w:lineRule="auto"/>
        <w:jc w:val="center"/>
        <w:rPr>
          <w:rFonts w:ascii="Calibri" w:hAnsi="Calibri"/>
          <w:szCs w:val="22"/>
        </w:rPr>
      </w:pPr>
      <w:r>
        <w:rPr>
          <w:rFonts w:ascii="Calibri" w:hAnsi="Calibri"/>
          <w:szCs w:val="22"/>
        </w:rPr>
        <w:t xml:space="preserve"> </w:t>
      </w:r>
    </w:p>
    <w:p w14:paraId="0CB5A43A" w14:textId="77777777" w:rsidR="00CE015E" w:rsidRDefault="00CE015E">
      <w:pPr>
        <w:pStyle w:val="Appendix"/>
      </w:pPr>
      <w:r>
        <w:br w:type="page"/>
      </w:r>
      <w:bookmarkStart w:id="108" w:name="_Ref322937881"/>
      <w:bookmarkStart w:id="109" w:name="_Toc196905826"/>
      <w:r>
        <w:lastRenderedPageBreak/>
        <w:t>EXAMPLE OF AN A</w:t>
      </w:r>
      <w:r w:rsidR="00F637D7">
        <w:t>to</w:t>
      </w:r>
      <w:r>
        <w:t>N LEVEL 2 CERTIFICATE</w:t>
      </w:r>
      <w:bookmarkEnd w:id="108"/>
      <w:bookmarkEnd w:id="109"/>
    </w:p>
    <w:p w14:paraId="2F6A0296" w14:textId="77777777" w:rsidR="00CE015E" w:rsidRDefault="00CE015E">
      <w:pPr>
        <w:rPr>
          <w:lang w:val="x-none" w:eastAsia="de-DE"/>
        </w:rPr>
      </w:pPr>
    </w:p>
    <w:tbl>
      <w:tblPr>
        <w:tblW w:w="9287" w:type="dxa"/>
        <w:tblInd w:w="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87"/>
      </w:tblGrid>
      <w:tr w:rsidR="00CE015E" w14:paraId="52BA964E" w14:textId="77777777">
        <w:trPr>
          <w:trHeight w:val="10007"/>
        </w:trPr>
        <w:tc>
          <w:tcPr>
            <w:tcW w:w="9287" w:type="dxa"/>
          </w:tcPr>
          <w:p w14:paraId="10F21334" w14:textId="77777777" w:rsidR="00CE015E" w:rsidRDefault="00CE015E">
            <w:pPr>
              <w:jc w:val="center"/>
              <w:rPr>
                <w:sz w:val="48"/>
              </w:rPr>
            </w:pPr>
            <w:r>
              <w:rPr>
                <w:rFonts w:ascii="Arial Black" w:hAnsi="Arial Black"/>
                <w:color w:val="000000"/>
                <w:sz w:val="48"/>
              </w:rPr>
              <w:t>AtoN Level 2 Certificate</w:t>
            </w:r>
          </w:p>
          <w:p w14:paraId="31D77C25" w14:textId="77777777" w:rsidR="00CE015E" w:rsidRDefault="00CE015E">
            <w:pPr>
              <w:jc w:val="center"/>
              <w:rPr>
                <w:sz w:val="28"/>
                <w:szCs w:val="28"/>
              </w:rPr>
            </w:pPr>
            <w:r>
              <w:rPr>
                <w:sz w:val="28"/>
                <w:szCs w:val="28"/>
              </w:rPr>
              <w:t xml:space="preserve"> </w:t>
            </w:r>
          </w:p>
          <w:p w14:paraId="32C27182" w14:textId="77777777" w:rsidR="00CE015E" w:rsidRPr="00A540DE" w:rsidRDefault="00CE015E" w:rsidP="00A540DE">
            <w:pPr>
              <w:spacing w:after="200" w:line="276" w:lineRule="auto"/>
              <w:jc w:val="center"/>
              <w:rPr>
                <w:rFonts w:ascii="Calibri" w:hAnsi="Calibri"/>
                <w:i/>
                <w:sz w:val="24"/>
              </w:rPr>
            </w:pPr>
            <w:r w:rsidRPr="00A540DE">
              <w:rPr>
                <w:rFonts w:ascii="Calibri" w:hAnsi="Calibri"/>
                <w:i/>
                <w:sz w:val="24"/>
              </w:rPr>
              <w:t>This is to certify that</w:t>
            </w:r>
          </w:p>
          <w:p w14:paraId="68894870" w14:textId="77777777" w:rsidR="00CE015E" w:rsidRPr="00A540DE" w:rsidRDefault="00CE015E" w:rsidP="00A540DE">
            <w:pPr>
              <w:spacing w:after="200" w:line="276" w:lineRule="auto"/>
              <w:rPr>
                <w:rFonts w:ascii="Calibri" w:hAnsi="Calibri"/>
                <w:i/>
                <w:sz w:val="24"/>
              </w:rPr>
            </w:pPr>
            <w:r>
              <w:rPr>
                <w:sz w:val="28"/>
                <w:szCs w:val="28"/>
              </w:rPr>
              <w:t xml:space="preserve">          </w:t>
            </w:r>
            <w:r w:rsidRPr="00D119A1">
              <w:rPr>
                <w:sz w:val="28"/>
                <w:szCs w:val="28"/>
              </w:rPr>
              <w:object w:dxaOrig="1675" w:dyaOrig="2193" w14:anchorId="36317DAE">
                <v:shape id="_x0000_i1026" type="#_x0000_t75" style="width:51.25pt;height:67.85pt" o:ole="">
                  <v:imagedata r:id="rId17" o:title=""/>
                </v:shape>
                <o:OLEObject Type="Embed" ProgID="Word.Picture.8" ShapeID="_x0000_i1026" DrawAspect="Content" ObjectID="_1282958173" r:id="rId18"/>
              </w:object>
            </w:r>
            <w:r>
              <w:rPr>
                <w:sz w:val="28"/>
                <w:szCs w:val="28"/>
              </w:rPr>
              <w:t xml:space="preserve">           </w:t>
            </w:r>
            <w:proofErr w:type="gramStart"/>
            <w:r w:rsidRPr="00A540DE">
              <w:rPr>
                <w:rFonts w:ascii="Calibri" w:hAnsi="Calibri"/>
                <w:i/>
                <w:sz w:val="24"/>
              </w:rPr>
              <w:t>has</w:t>
            </w:r>
            <w:proofErr w:type="gramEnd"/>
            <w:r w:rsidRPr="00A540DE">
              <w:rPr>
                <w:rFonts w:ascii="Calibri" w:hAnsi="Calibri"/>
                <w:i/>
                <w:sz w:val="24"/>
              </w:rPr>
              <w:t xml:space="preserve"> successfully completed the</w:t>
            </w:r>
          </w:p>
          <w:p w14:paraId="75ACE413" w14:textId="77777777" w:rsidR="00CE015E" w:rsidRPr="00A540DE" w:rsidRDefault="00CE015E" w:rsidP="00A540DE">
            <w:pPr>
              <w:spacing w:after="200" w:line="276" w:lineRule="auto"/>
              <w:jc w:val="center"/>
              <w:rPr>
                <w:rFonts w:ascii="Calibri" w:hAnsi="Calibri"/>
                <w:i/>
                <w:sz w:val="24"/>
              </w:rPr>
            </w:pPr>
            <w:r w:rsidRPr="00A540DE">
              <w:rPr>
                <w:rFonts w:ascii="Calibri" w:hAnsi="Calibri"/>
                <w:i/>
                <w:sz w:val="24"/>
              </w:rPr>
              <w:t>BASIC TRAINING MODULE(S)</w:t>
            </w:r>
          </w:p>
          <w:p w14:paraId="04B6A29E" w14:textId="77777777" w:rsidR="00CE015E" w:rsidRPr="00A540DE" w:rsidRDefault="00CE015E" w:rsidP="00A540DE">
            <w:pPr>
              <w:spacing w:after="200" w:line="276" w:lineRule="auto"/>
              <w:jc w:val="center"/>
              <w:rPr>
                <w:rFonts w:ascii="Calibri" w:hAnsi="Calibri"/>
                <w:i/>
                <w:sz w:val="24"/>
              </w:rPr>
            </w:pPr>
          </w:p>
          <w:p w14:paraId="6D8948A9" w14:textId="77777777" w:rsidR="00CE015E" w:rsidRPr="00A540DE" w:rsidRDefault="00CE015E" w:rsidP="00A540DE">
            <w:pPr>
              <w:spacing w:after="200" w:line="276" w:lineRule="auto"/>
              <w:jc w:val="center"/>
              <w:rPr>
                <w:rFonts w:ascii="Calibri" w:hAnsi="Calibri"/>
                <w:i/>
                <w:sz w:val="24"/>
              </w:rPr>
            </w:pPr>
            <w:r w:rsidRPr="00A540DE">
              <w:rPr>
                <w:rFonts w:ascii="Calibri" w:hAnsi="Calibri"/>
                <w:i/>
                <w:sz w:val="24"/>
              </w:rPr>
              <w:t>In accordance with the IALA approved programme</w:t>
            </w:r>
          </w:p>
          <w:p w14:paraId="46B55D40" w14:textId="77777777" w:rsidR="00CE015E" w:rsidRPr="00A540DE" w:rsidRDefault="00CE015E" w:rsidP="00A540DE">
            <w:pPr>
              <w:spacing w:after="200" w:line="276" w:lineRule="auto"/>
              <w:jc w:val="center"/>
              <w:rPr>
                <w:rFonts w:ascii="Calibri" w:hAnsi="Calibri"/>
                <w:i/>
                <w:sz w:val="24"/>
              </w:rPr>
            </w:pPr>
            <w:r w:rsidRPr="00A540DE">
              <w:rPr>
                <w:rFonts w:ascii="Calibri" w:hAnsi="Calibri"/>
                <w:i/>
                <w:sz w:val="24"/>
              </w:rPr>
              <w:t>required for an AtoN Technician</w:t>
            </w:r>
          </w:p>
          <w:p w14:paraId="36C742C8" w14:textId="77777777" w:rsidR="00CE015E" w:rsidRPr="00A540DE" w:rsidRDefault="00CE015E" w:rsidP="00A540DE">
            <w:pPr>
              <w:spacing w:after="200" w:line="276" w:lineRule="auto"/>
              <w:jc w:val="center"/>
              <w:rPr>
                <w:rFonts w:ascii="Calibri" w:hAnsi="Calibri"/>
                <w:i/>
                <w:sz w:val="24"/>
              </w:rPr>
            </w:pPr>
            <w:proofErr w:type="gramStart"/>
            <w:r w:rsidRPr="00A540DE">
              <w:rPr>
                <w:rFonts w:ascii="Calibri" w:hAnsi="Calibri"/>
                <w:i/>
                <w:sz w:val="24"/>
              </w:rPr>
              <w:t>to</w:t>
            </w:r>
            <w:proofErr w:type="gramEnd"/>
            <w:r w:rsidRPr="00A540DE">
              <w:rPr>
                <w:rFonts w:ascii="Calibri" w:hAnsi="Calibri"/>
                <w:i/>
                <w:sz w:val="24"/>
              </w:rPr>
              <w:t xml:space="preserve"> intervene on: …</w:t>
            </w:r>
          </w:p>
          <w:p w14:paraId="1559C707" w14:textId="77777777" w:rsidR="00CE015E" w:rsidRDefault="00CE015E">
            <w:pPr>
              <w:jc w:val="center"/>
              <w:rPr>
                <w:i/>
                <w:sz w:val="28"/>
                <w:szCs w:val="28"/>
              </w:rPr>
            </w:pPr>
          </w:p>
          <w:p w14:paraId="30351F40" w14:textId="77777777" w:rsidR="00CE015E" w:rsidRPr="00A540DE" w:rsidRDefault="00CE015E" w:rsidP="00A540DE">
            <w:pPr>
              <w:tabs>
                <w:tab w:val="left" w:pos="4140"/>
              </w:tabs>
              <w:spacing w:after="200" w:line="276" w:lineRule="auto"/>
              <w:rPr>
                <w:rFonts w:ascii="Calibri" w:hAnsi="Calibri"/>
                <w:sz w:val="24"/>
              </w:rPr>
            </w:pPr>
            <w:r w:rsidRPr="00A540DE">
              <w:rPr>
                <w:rFonts w:ascii="Calibri" w:hAnsi="Calibri"/>
                <w:sz w:val="24"/>
              </w:rPr>
              <w:t xml:space="preserve">     Issued on behalf of:   (name of responsible Department)                   </w:t>
            </w:r>
          </w:p>
          <w:p w14:paraId="00FCAD93" w14:textId="77777777" w:rsidR="00CE015E" w:rsidRPr="00A540DE" w:rsidRDefault="00CE015E" w:rsidP="00A540DE">
            <w:pPr>
              <w:tabs>
                <w:tab w:val="left" w:pos="4140"/>
              </w:tabs>
              <w:spacing w:after="200" w:line="276" w:lineRule="auto"/>
              <w:rPr>
                <w:rFonts w:ascii="Calibri" w:hAnsi="Calibri"/>
                <w:sz w:val="24"/>
              </w:rPr>
            </w:pPr>
            <w:r w:rsidRPr="00A540DE">
              <w:rPr>
                <w:rFonts w:ascii="Calibri" w:hAnsi="Calibri"/>
                <w:sz w:val="24"/>
              </w:rPr>
              <w:t xml:space="preserve">     Certificate No:</w:t>
            </w:r>
          </w:p>
          <w:p w14:paraId="789B9347" w14:textId="77777777" w:rsidR="00CE015E" w:rsidRPr="00A540DE" w:rsidRDefault="00CE015E" w:rsidP="00A540DE">
            <w:pPr>
              <w:tabs>
                <w:tab w:val="left" w:pos="4140"/>
              </w:tabs>
              <w:spacing w:after="200" w:line="276" w:lineRule="auto"/>
              <w:rPr>
                <w:rFonts w:ascii="Calibri" w:hAnsi="Calibri"/>
                <w:sz w:val="24"/>
              </w:rPr>
            </w:pPr>
          </w:p>
          <w:p w14:paraId="036DF173" w14:textId="77777777" w:rsidR="00CE015E" w:rsidRPr="00A540DE" w:rsidRDefault="00CE015E" w:rsidP="00A540DE">
            <w:pPr>
              <w:tabs>
                <w:tab w:val="left" w:pos="4140"/>
              </w:tabs>
              <w:spacing w:after="200" w:line="276" w:lineRule="auto"/>
              <w:rPr>
                <w:rFonts w:ascii="Calibri" w:hAnsi="Calibri"/>
                <w:sz w:val="24"/>
              </w:rPr>
            </w:pPr>
            <w:r w:rsidRPr="00A540DE">
              <w:rPr>
                <w:rFonts w:ascii="Calibri" w:hAnsi="Calibri"/>
                <w:sz w:val="24"/>
              </w:rPr>
              <w:t xml:space="preserve">                                                           (Country)</w:t>
            </w:r>
            <w:r w:rsidRPr="00A540DE">
              <w:rPr>
                <w:rFonts w:ascii="Calibri" w:hAnsi="Calibri"/>
                <w:sz w:val="24"/>
              </w:rPr>
              <w:tab/>
              <w:t xml:space="preserve">           </w:t>
            </w:r>
          </w:p>
          <w:p w14:paraId="2BD481F3" w14:textId="77777777" w:rsidR="00CE015E" w:rsidRPr="00A540DE" w:rsidRDefault="00CE015E" w:rsidP="00A540DE">
            <w:pPr>
              <w:tabs>
                <w:tab w:val="left" w:pos="4140"/>
              </w:tabs>
              <w:spacing w:after="200" w:line="276" w:lineRule="auto"/>
              <w:rPr>
                <w:rFonts w:ascii="Calibri" w:hAnsi="Calibri"/>
                <w:sz w:val="24"/>
              </w:rPr>
            </w:pPr>
          </w:p>
          <w:p w14:paraId="128A1176" w14:textId="77777777" w:rsidR="00CE015E" w:rsidRPr="00A540DE" w:rsidRDefault="00CE015E" w:rsidP="00A540DE">
            <w:pPr>
              <w:tabs>
                <w:tab w:val="left" w:pos="4140"/>
              </w:tabs>
              <w:spacing w:after="200" w:line="276" w:lineRule="auto"/>
              <w:rPr>
                <w:rFonts w:ascii="Calibri" w:hAnsi="Calibri"/>
                <w:sz w:val="24"/>
              </w:rPr>
            </w:pPr>
            <w:r w:rsidRPr="00A540DE">
              <w:rPr>
                <w:rFonts w:ascii="Calibri" w:hAnsi="Calibri"/>
                <w:sz w:val="24"/>
              </w:rPr>
              <w:tab/>
              <w:t xml:space="preserve">            Signature</w:t>
            </w:r>
            <w:r w:rsidRPr="00A540DE">
              <w:rPr>
                <w:rFonts w:ascii="Calibri" w:hAnsi="Calibri"/>
                <w:sz w:val="24"/>
              </w:rPr>
              <w:tab/>
            </w:r>
            <w:r w:rsidRPr="00A540DE">
              <w:rPr>
                <w:rFonts w:ascii="Calibri" w:hAnsi="Calibri"/>
                <w:sz w:val="24"/>
              </w:rPr>
              <w:tab/>
              <w:t xml:space="preserve">   Date</w:t>
            </w:r>
          </w:p>
          <w:p w14:paraId="55CC8899" w14:textId="77777777" w:rsidR="00CE015E" w:rsidRDefault="00CE015E">
            <w:pPr>
              <w:tabs>
                <w:tab w:val="left" w:pos="4140"/>
              </w:tabs>
              <w:rPr>
                <w:sz w:val="28"/>
                <w:szCs w:val="28"/>
              </w:rPr>
            </w:pPr>
          </w:p>
          <w:p w14:paraId="22A14048" w14:textId="77777777" w:rsidR="00CE015E" w:rsidRDefault="00CE015E">
            <w:pPr>
              <w:tabs>
                <w:tab w:val="left" w:pos="4140"/>
              </w:tabs>
              <w:jc w:val="center"/>
              <w:rPr>
                <w:sz w:val="28"/>
                <w:szCs w:val="28"/>
              </w:rPr>
            </w:pPr>
          </w:p>
          <w:p w14:paraId="1F2BD6CF" w14:textId="77777777" w:rsidR="00CE015E" w:rsidRDefault="00CE015E">
            <w:pPr>
              <w:tabs>
                <w:tab w:val="left" w:pos="4140"/>
              </w:tabs>
              <w:jc w:val="center"/>
              <w:rPr>
                <w:sz w:val="28"/>
                <w:szCs w:val="28"/>
              </w:rPr>
            </w:pPr>
          </w:p>
          <w:p w14:paraId="6FDC9611" w14:textId="77777777" w:rsidR="00CE015E" w:rsidRDefault="00CE015E">
            <w:pPr>
              <w:tabs>
                <w:tab w:val="left" w:pos="4140"/>
              </w:tabs>
              <w:jc w:val="center"/>
              <w:rPr>
                <w:sz w:val="28"/>
                <w:szCs w:val="28"/>
              </w:rPr>
            </w:pPr>
          </w:p>
          <w:p w14:paraId="7C760654" w14:textId="77777777" w:rsidR="00CE015E" w:rsidRPr="00A540DE" w:rsidRDefault="00CE015E" w:rsidP="00A540DE">
            <w:pPr>
              <w:tabs>
                <w:tab w:val="left" w:pos="4140"/>
              </w:tabs>
              <w:spacing w:after="200" w:line="276" w:lineRule="auto"/>
              <w:jc w:val="center"/>
              <w:rPr>
                <w:rFonts w:ascii="Calibri" w:hAnsi="Calibri"/>
                <w:sz w:val="24"/>
              </w:rPr>
            </w:pPr>
            <w:r w:rsidRPr="00A540DE">
              <w:rPr>
                <w:rFonts w:ascii="Calibri" w:hAnsi="Calibri"/>
                <w:sz w:val="24"/>
              </w:rPr>
              <w:t>This Certificate is awarded in accordance with</w:t>
            </w:r>
          </w:p>
          <w:p w14:paraId="56DDC3F8" w14:textId="7A7CB3A8" w:rsidR="00CE015E" w:rsidRPr="00A540DE" w:rsidRDefault="00CE015E" w:rsidP="00A540DE">
            <w:pPr>
              <w:tabs>
                <w:tab w:val="left" w:pos="4140"/>
              </w:tabs>
              <w:spacing w:after="200" w:line="276" w:lineRule="auto"/>
              <w:jc w:val="center"/>
              <w:rPr>
                <w:rFonts w:ascii="Calibri" w:hAnsi="Calibri"/>
                <w:sz w:val="24"/>
              </w:rPr>
            </w:pPr>
            <w:r w:rsidRPr="00A540DE">
              <w:rPr>
                <w:rFonts w:ascii="Calibri" w:hAnsi="Calibri"/>
                <w:sz w:val="24"/>
              </w:rPr>
              <w:t>IALA Recommendation E-141</w:t>
            </w:r>
            <w:r w:rsidR="0067070F" w:rsidRPr="00A540DE">
              <w:rPr>
                <w:rFonts w:ascii="Calibri" w:hAnsi="Calibri"/>
                <w:sz w:val="24"/>
              </w:rPr>
              <w:t xml:space="preserve"> and IALA WWA</w:t>
            </w:r>
            <w:r w:rsidRPr="00A540DE">
              <w:rPr>
                <w:rFonts w:ascii="Calibri" w:hAnsi="Calibri"/>
                <w:sz w:val="24"/>
              </w:rPr>
              <w:t>.L2</w:t>
            </w:r>
            <w:r w:rsidR="00B92C82">
              <w:rPr>
                <w:rFonts w:ascii="Calibri" w:hAnsi="Calibri"/>
                <w:sz w:val="24"/>
              </w:rPr>
              <w:t>….</w:t>
            </w:r>
          </w:p>
          <w:p w14:paraId="14B3D9E3" w14:textId="77777777" w:rsidR="00CE015E" w:rsidRDefault="00CE015E">
            <w:pPr>
              <w:rPr>
                <w:rFonts w:cs="Arial"/>
                <w:b/>
                <w:szCs w:val="22"/>
                <w:lang w:eastAsia="de-DE"/>
              </w:rPr>
            </w:pPr>
          </w:p>
        </w:tc>
      </w:tr>
    </w:tbl>
    <w:p w14:paraId="5B251B0E" w14:textId="77777777" w:rsidR="00CE015E" w:rsidRDefault="00CE015E">
      <w:pPr>
        <w:rPr>
          <w:rFonts w:cs="Arial"/>
          <w:szCs w:val="22"/>
          <w:lang w:eastAsia="de-DE"/>
        </w:rPr>
      </w:pPr>
    </w:p>
    <w:p w14:paraId="398BD76E" w14:textId="77777777" w:rsidR="00CE015E" w:rsidRDefault="00CE015E" w:rsidP="0014095B">
      <w:pPr>
        <w:pStyle w:val="Appendix"/>
        <w:rPr>
          <w:rFonts w:cs="Arial"/>
          <w:szCs w:val="22"/>
        </w:rPr>
      </w:pPr>
      <w:r>
        <w:rPr>
          <w:rFonts w:cs="Arial"/>
          <w:szCs w:val="22"/>
          <w:lang w:eastAsia="de-DE"/>
        </w:rPr>
        <w:br w:type="page"/>
      </w:r>
      <w:bookmarkStart w:id="110" w:name="_Toc196905827"/>
      <w:r>
        <w:lastRenderedPageBreak/>
        <w:t>EXAMPLE OF AN A</w:t>
      </w:r>
      <w:r w:rsidR="00F637D7">
        <w:t>to</w:t>
      </w:r>
      <w:r>
        <w:t>N LEVEL 1 COMPLEMENTARY MODULE CERTIFICATE</w:t>
      </w:r>
      <w:bookmarkEnd w:id="110"/>
    </w:p>
    <w:p w14:paraId="44D46DA7" w14:textId="77777777" w:rsidR="00CE015E" w:rsidRDefault="00CE015E" w:rsidP="0014095B">
      <w:pPr>
        <w:rPr>
          <w:rFonts w:cs="Arial"/>
          <w:b/>
          <w:szCs w:val="22"/>
          <w:lang w:eastAsia="de-DE"/>
        </w:rPr>
      </w:pPr>
    </w:p>
    <w:tbl>
      <w:tblPr>
        <w:tblW w:w="9054" w:type="dxa"/>
        <w:tblInd w:w="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54"/>
      </w:tblGrid>
      <w:tr w:rsidR="00CE015E" w14:paraId="64DEA270" w14:textId="77777777" w:rsidTr="00784D12">
        <w:trPr>
          <w:trHeight w:val="9153"/>
        </w:trPr>
        <w:tc>
          <w:tcPr>
            <w:tcW w:w="9054" w:type="dxa"/>
          </w:tcPr>
          <w:p w14:paraId="247F7F94" w14:textId="77777777" w:rsidR="00CE015E" w:rsidRDefault="00CE015E" w:rsidP="00784D12">
            <w:pPr>
              <w:spacing w:after="200" w:line="276" w:lineRule="auto"/>
              <w:jc w:val="center"/>
              <w:rPr>
                <w:rFonts w:ascii="Calibri" w:hAnsi="Calibri"/>
                <w:sz w:val="48"/>
                <w:szCs w:val="22"/>
              </w:rPr>
            </w:pPr>
            <w:r>
              <w:rPr>
                <w:rFonts w:ascii="Arial Black" w:hAnsi="Arial Black"/>
                <w:color w:val="000000"/>
                <w:sz w:val="48"/>
                <w:szCs w:val="22"/>
              </w:rPr>
              <w:t>AtoN Level 1 Certificate</w:t>
            </w:r>
          </w:p>
          <w:p w14:paraId="4A4E176C" w14:textId="77777777" w:rsidR="00CE015E" w:rsidRDefault="00CE015E" w:rsidP="00784D12">
            <w:pPr>
              <w:spacing w:after="200" w:line="276" w:lineRule="auto"/>
              <w:jc w:val="center"/>
              <w:rPr>
                <w:rFonts w:ascii="Calibri" w:hAnsi="Calibri"/>
                <w:i/>
                <w:sz w:val="24"/>
              </w:rPr>
            </w:pPr>
            <w:r>
              <w:rPr>
                <w:rFonts w:ascii="Calibri" w:hAnsi="Calibri"/>
                <w:i/>
                <w:sz w:val="24"/>
              </w:rPr>
              <w:t>This is to certify that</w:t>
            </w:r>
          </w:p>
          <w:p w14:paraId="30E56F17" w14:textId="77777777" w:rsidR="00CE015E" w:rsidRDefault="00CE015E" w:rsidP="00784D12">
            <w:pPr>
              <w:spacing w:after="200" w:line="276" w:lineRule="auto"/>
              <w:rPr>
                <w:rFonts w:ascii="Calibri" w:hAnsi="Calibri"/>
                <w:i/>
                <w:sz w:val="24"/>
              </w:rPr>
            </w:pPr>
            <w:r>
              <w:rPr>
                <w:rFonts w:ascii="Calibri" w:hAnsi="Calibri"/>
                <w:sz w:val="24"/>
              </w:rPr>
              <w:t xml:space="preserve">          </w:t>
            </w:r>
            <w:r w:rsidR="006A08F3">
              <w:rPr>
                <w:rFonts w:ascii="Calibri" w:hAnsi="Calibri"/>
                <w:sz w:val="24"/>
              </w:rPr>
              <w:pict w14:anchorId="23AF41BF">
                <v:shape id="_x0000_i1027" type="#_x0000_t75" style="width:51.25pt;height:67.4pt">
                  <v:imagedata r:id="rId19" o:title=""/>
                </v:shape>
              </w:pict>
            </w:r>
            <w:r>
              <w:rPr>
                <w:rFonts w:ascii="Calibri" w:hAnsi="Calibri"/>
                <w:sz w:val="24"/>
              </w:rPr>
              <w:t xml:space="preserve">                             </w:t>
            </w:r>
            <w:proofErr w:type="gramStart"/>
            <w:r>
              <w:rPr>
                <w:rFonts w:ascii="Calibri" w:hAnsi="Calibri"/>
                <w:i/>
                <w:sz w:val="24"/>
              </w:rPr>
              <w:t>has</w:t>
            </w:r>
            <w:proofErr w:type="gramEnd"/>
            <w:r>
              <w:rPr>
                <w:rFonts w:ascii="Calibri" w:hAnsi="Calibri"/>
                <w:i/>
                <w:sz w:val="24"/>
              </w:rPr>
              <w:t xml:space="preserve"> successfully completed the</w:t>
            </w:r>
          </w:p>
          <w:p w14:paraId="6CE38B90" w14:textId="77777777" w:rsidR="00CE015E" w:rsidRDefault="00CE015E" w:rsidP="00784D12">
            <w:pPr>
              <w:spacing w:after="200" w:line="276" w:lineRule="auto"/>
              <w:jc w:val="center"/>
              <w:rPr>
                <w:rFonts w:ascii="Calibri" w:hAnsi="Calibri"/>
                <w:i/>
                <w:sz w:val="24"/>
              </w:rPr>
            </w:pPr>
            <w:r>
              <w:rPr>
                <w:rFonts w:ascii="Calibri" w:hAnsi="Calibri"/>
                <w:i/>
                <w:sz w:val="24"/>
              </w:rPr>
              <w:t>Complementary Module on:</w:t>
            </w:r>
          </w:p>
          <w:p w14:paraId="706DF4B7" w14:textId="77777777" w:rsidR="00CE015E" w:rsidRDefault="00CE015E" w:rsidP="00784D12">
            <w:pPr>
              <w:spacing w:after="200" w:line="276" w:lineRule="auto"/>
              <w:jc w:val="center"/>
              <w:rPr>
                <w:rFonts w:ascii="Calibri" w:hAnsi="Calibri"/>
                <w:i/>
                <w:sz w:val="24"/>
              </w:rPr>
            </w:pPr>
            <w:r>
              <w:rPr>
                <w:rFonts w:ascii="Calibri" w:hAnsi="Calibri"/>
                <w:i/>
                <w:sz w:val="24"/>
              </w:rPr>
              <w:t>...</w:t>
            </w:r>
          </w:p>
          <w:p w14:paraId="455215C7" w14:textId="77777777" w:rsidR="00CE015E" w:rsidRDefault="00CE015E" w:rsidP="00784D12">
            <w:pPr>
              <w:spacing w:after="200" w:line="276" w:lineRule="auto"/>
              <w:jc w:val="center"/>
              <w:rPr>
                <w:rFonts w:ascii="Calibri" w:hAnsi="Calibri"/>
                <w:i/>
                <w:sz w:val="24"/>
              </w:rPr>
            </w:pPr>
            <w:r>
              <w:rPr>
                <w:rFonts w:ascii="Calibri" w:hAnsi="Calibri"/>
                <w:i/>
                <w:sz w:val="24"/>
              </w:rPr>
              <w:t>in accordance with the IALA approved training programme</w:t>
            </w:r>
          </w:p>
          <w:p w14:paraId="791A5286" w14:textId="77777777" w:rsidR="00CE015E" w:rsidRDefault="00CE015E" w:rsidP="00784D12">
            <w:pPr>
              <w:spacing w:after="200" w:line="276" w:lineRule="auto"/>
              <w:jc w:val="center"/>
              <w:rPr>
                <w:rFonts w:ascii="Calibri" w:hAnsi="Calibri"/>
                <w:i/>
                <w:sz w:val="24"/>
              </w:rPr>
            </w:pPr>
            <w:r>
              <w:rPr>
                <w:rFonts w:ascii="Calibri" w:hAnsi="Calibri"/>
                <w:i/>
                <w:sz w:val="24"/>
              </w:rPr>
              <w:t>required for an AtoN Manager/Engineer</w:t>
            </w:r>
          </w:p>
          <w:p w14:paraId="01DCD9B7" w14:textId="77777777" w:rsidR="00CE015E" w:rsidRDefault="00CE015E" w:rsidP="00784D12">
            <w:pPr>
              <w:spacing w:after="200" w:line="276" w:lineRule="auto"/>
              <w:jc w:val="center"/>
              <w:rPr>
                <w:rFonts w:ascii="Calibri" w:hAnsi="Calibri"/>
                <w:i/>
                <w:sz w:val="24"/>
              </w:rPr>
            </w:pPr>
          </w:p>
          <w:p w14:paraId="1098FEDA" w14:textId="77777777" w:rsidR="00CE015E" w:rsidRDefault="00CE015E" w:rsidP="00784D12">
            <w:pPr>
              <w:tabs>
                <w:tab w:val="left" w:pos="4140"/>
              </w:tabs>
              <w:spacing w:after="200" w:line="276" w:lineRule="auto"/>
              <w:rPr>
                <w:rFonts w:ascii="Calibri" w:hAnsi="Calibri"/>
                <w:sz w:val="24"/>
              </w:rPr>
            </w:pPr>
            <w:r>
              <w:rPr>
                <w:rFonts w:ascii="Calibri" w:hAnsi="Calibri"/>
                <w:i/>
                <w:sz w:val="24"/>
              </w:rPr>
              <w:t xml:space="preserve">     </w:t>
            </w:r>
            <w:r>
              <w:rPr>
                <w:rFonts w:ascii="Calibri" w:hAnsi="Calibri"/>
                <w:sz w:val="24"/>
              </w:rPr>
              <w:t xml:space="preserve">Issued on behalf of:  </w:t>
            </w:r>
            <w:r>
              <w:rPr>
                <w:rFonts w:ascii="Calibri" w:hAnsi="Calibri"/>
                <w:i/>
                <w:sz w:val="24"/>
                <w:u w:val="dotted"/>
              </w:rPr>
              <w:t xml:space="preserve"> (name of responsible Department</w:t>
            </w:r>
            <w:r>
              <w:rPr>
                <w:rFonts w:ascii="Calibri" w:hAnsi="Calibri"/>
                <w:i/>
                <w:sz w:val="24"/>
              </w:rPr>
              <w:t xml:space="preserve">)                  </w:t>
            </w:r>
            <w:r>
              <w:rPr>
                <w:rFonts w:ascii="Calibri" w:hAnsi="Calibri"/>
                <w:sz w:val="24"/>
              </w:rPr>
              <w:t xml:space="preserve"> </w:t>
            </w:r>
          </w:p>
          <w:p w14:paraId="58759B9B" w14:textId="77777777" w:rsidR="00CE015E" w:rsidRDefault="00CE015E" w:rsidP="00784D12">
            <w:pPr>
              <w:tabs>
                <w:tab w:val="left" w:pos="4140"/>
              </w:tabs>
              <w:spacing w:after="200" w:line="276" w:lineRule="auto"/>
              <w:rPr>
                <w:rFonts w:ascii="Calibri" w:hAnsi="Calibri"/>
                <w:sz w:val="24"/>
              </w:rPr>
            </w:pPr>
            <w:r>
              <w:rPr>
                <w:rFonts w:ascii="Calibri" w:hAnsi="Calibri"/>
                <w:sz w:val="24"/>
              </w:rPr>
              <w:t xml:space="preserve">     Certificate No:</w:t>
            </w:r>
          </w:p>
          <w:p w14:paraId="32DF72CF" w14:textId="77777777" w:rsidR="00CE015E" w:rsidRDefault="00CE015E" w:rsidP="00784D12">
            <w:pPr>
              <w:tabs>
                <w:tab w:val="left" w:pos="4140"/>
              </w:tabs>
              <w:spacing w:after="200" w:line="276" w:lineRule="auto"/>
              <w:rPr>
                <w:rFonts w:ascii="Calibri" w:hAnsi="Calibri"/>
                <w:i/>
                <w:sz w:val="24"/>
              </w:rPr>
            </w:pPr>
          </w:p>
          <w:p w14:paraId="41443F73" w14:textId="77777777" w:rsidR="00CE015E" w:rsidRDefault="00CE015E" w:rsidP="00784D12">
            <w:pPr>
              <w:tabs>
                <w:tab w:val="left" w:pos="4140"/>
              </w:tabs>
              <w:spacing w:after="200" w:line="276" w:lineRule="auto"/>
              <w:rPr>
                <w:rFonts w:ascii="Calibri" w:hAnsi="Calibri"/>
                <w:i/>
                <w:sz w:val="24"/>
                <w:u w:val="dotted"/>
              </w:rPr>
            </w:pPr>
            <w:r>
              <w:rPr>
                <w:rFonts w:ascii="Calibri" w:hAnsi="Calibri"/>
                <w:i/>
                <w:sz w:val="24"/>
              </w:rPr>
              <w:t xml:space="preserve">                                                          </w:t>
            </w:r>
            <w:r>
              <w:rPr>
                <w:rFonts w:ascii="Calibri" w:hAnsi="Calibri"/>
                <w:i/>
                <w:sz w:val="24"/>
                <w:u w:val="dotted"/>
              </w:rPr>
              <w:t xml:space="preserve"> (Country) </w:t>
            </w:r>
            <w:r>
              <w:rPr>
                <w:rFonts w:ascii="Calibri" w:hAnsi="Calibri"/>
                <w:sz w:val="24"/>
              </w:rPr>
              <w:t>Awarded at</w:t>
            </w:r>
            <w:r>
              <w:rPr>
                <w:rFonts w:ascii="Calibri" w:hAnsi="Calibri"/>
                <w:sz w:val="24"/>
              </w:rPr>
              <w:tab/>
            </w:r>
            <w:r>
              <w:rPr>
                <w:rFonts w:ascii="Calibri" w:hAnsi="Calibri"/>
                <w:i/>
                <w:sz w:val="24"/>
                <w:u w:val="dotted"/>
              </w:rPr>
              <w:t>(Name of training organisation)</w:t>
            </w:r>
          </w:p>
          <w:p w14:paraId="7242E6DB" w14:textId="77777777" w:rsidR="00CE015E" w:rsidRDefault="00CE015E" w:rsidP="00784D12">
            <w:pPr>
              <w:tabs>
                <w:tab w:val="left" w:pos="4140"/>
              </w:tabs>
              <w:spacing w:after="200" w:line="276" w:lineRule="auto"/>
              <w:rPr>
                <w:rFonts w:ascii="Calibri" w:hAnsi="Calibri"/>
                <w:i/>
                <w:sz w:val="24"/>
              </w:rPr>
            </w:pPr>
          </w:p>
          <w:p w14:paraId="0B9F55B9" w14:textId="77777777" w:rsidR="00CE015E" w:rsidRDefault="00CE015E" w:rsidP="00784D12">
            <w:pPr>
              <w:tabs>
                <w:tab w:val="left" w:pos="4140"/>
              </w:tabs>
              <w:spacing w:after="200" w:line="276" w:lineRule="auto"/>
              <w:rPr>
                <w:rFonts w:ascii="Calibri" w:hAnsi="Calibri"/>
                <w:sz w:val="24"/>
              </w:rPr>
            </w:pPr>
            <w:r>
              <w:rPr>
                <w:rFonts w:ascii="Calibri" w:hAnsi="Calibri"/>
                <w:i/>
                <w:sz w:val="24"/>
              </w:rPr>
              <w:tab/>
            </w:r>
            <w:r>
              <w:rPr>
                <w:rFonts w:ascii="Calibri" w:hAnsi="Calibri"/>
                <w:sz w:val="24"/>
              </w:rPr>
              <w:t xml:space="preserve">            Signature</w:t>
            </w:r>
            <w:r>
              <w:rPr>
                <w:rFonts w:ascii="Calibri" w:hAnsi="Calibri"/>
                <w:sz w:val="24"/>
              </w:rPr>
              <w:tab/>
            </w:r>
            <w:r>
              <w:rPr>
                <w:rFonts w:ascii="Calibri" w:hAnsi="Calibri"/>
                <w:sz w:val="24"/>
              </w:rPr>
              <w:tab/>
              <w:t xml:space="preserve">   Date</w:t>
            </w:r>
          </w:p>
          <w:p w14:paraId="7AA85EEA" w14:textId="77777777" w:rsidR="00CE015E" w:rsidRDefault="00CE015E" w:rsidP="00784D12">
            <w:pPr>
              <w:tabs>
                <w:tab w:val="left" w:pos="4140"/>
              </w:tabs>
              <w:spacing w:after="200" w:line="276" w:lineRule="auto"/>
              <w:rPr>
                <w:rFonts w:ascii="Calibri" w:hAnsi="Calibri"/>
                <w:sz w:val="24"/>
              </w:rPr>
            </w:pPr>
          </w:p>
          <w:p w14:paraId="284E2681" w14:textId="77777777" w:rsidR="0067070F" w:rsidRDefault="00CE015E" w:rsidP="00784D12">
            <w:pPr>
              <w:tabs>
                <w:tab w:val="left" w:pos="4140"/>
              </w:tabs>
              <w:spacing w:after="200" w:line="276" w:lineRule="auto"/>
              <w:jc w:val="center"/>
              <w:rPr>
                <w:rFonts w:ascii="Calibri" w:hAnsi="Calibri"/>
                <w:sz w:val="24"/>
              </w:rPr>
            </w:pPr>
            <w:r>
              <w:rPr>
                <w:rFonts w:ascii="Calibri" w:hAnsi="Calibri"/>
                <w:sz w:val="24"/>
              </w:rPr>
              <w:t>This Certificate is awarded in accordance with</w:t>
            </w:r>
          </w:p>
          <w:p w14:paraId="5927E121" w14:textId="77777777" w:rsidR="00CE015E" w:rsidRDefault="00CE015E" w:rsidP="00784D12">
            <w:pPr>
              <w:tabs>
                <w:tab w:val="left" w:pos="4140"/>
              </w:tabs>
              <w:spacing w:after="200" w:line="276" w:lineRule="auto"/>
              <w:jc w:val="center"/>
              <w:rPr>
                <w:rFonts w:ascii="Calibri" w:hAnsi="Calibri"/>
                <w:sz w:val="24"/>
              </w:rPr>
            </w:pPr>
            <w:r>
              <w:rPr>
                <w:rFonts w:ascii="Calibri" w:hAnsi="Calibri"/>
                <w:sz w:val="24"/>
              </w:rPr>
              <w:t xml:space="preserve"> IALA Recommendation E-141</w:t>
            </w:r>
            <w:r w:rsidR="0067070F">
              <w:rPr>
                <w:rFonts w:ascii="Calibri" w:hAnsi="Calibri"/>
                <w:sz w:val="24"/>
              </w:rPr>
              <w:t xml:space="preserve"> and Guideline E-141</w:t>
            </w:r>
            <w:r>
              <w:rPr>
                <w:rFonts w:ascii="Calibri" w:hAnsi="Calibri"/>
                <w:sz w:val="24"/>
              </w:rPr>
              <w:t>/1</w:t>
            </w:r>
          </w:p>
          <w:p w14:paraId="69F486A7" w14:textId="77777777" w:rsidR="00CE015E" w:rsidRDefault="00CE015E" w:rsidP="00784D12">
            <w:pPr>
              <w:spacing w:after="200" w:line="276" w:lineRule="auto"/>
              <w:jc w:val="center"/>
              <w:rPr>
                <w:rFonts w:ascii="Calibri" w:hAnsi="Calibri"/>
                <w:szCs w:val="22"/>
              </w:rPr>
            </w:pPr>
            <w:r>
              <w:rPr>
                <w:rFonts w:cs="Arial"/>
                <w:b/>
                <w:szCs w:val="22"/>
                <w:lang w:eastAsia="de-DE"/>
              </w:rPr>
              <w:br w:type="page"/>
            </w:r>
          </w:p>
        </w:tc>
      </w:tr>
    </w:tbl>
    <w:p w14:paraId="4C0A807F" w14:textId="77777777" w:rsidR="00CE015E" w:rsidRDefault="00CE015E" w:rsidP="0014095B">
      <w:pPr>
        <w:spacing w:after="200" w:line="276" w:lineRule="auto"/>
        <w:jc w:val="center"/>
        <w:rPr>
          <w:rFonts w:ascii="Calibri" w:hAnsi="Calibri"/>
          <w:szCs w:val="22"/>
        </w:rPr>
      </w:pPr>
    </w:p>
    <w:p w14:paraId="49F071DC" w14:textId="77777777" w:rsidR="00CE015E" w:rsidRDefault="00CE015E">
      <w:pPr>
        <w:rPr>
          <w:rFonts w:cs="Arial"/>
          <w:szCs w:val="22"/>
          <w:lang w:eastAsia="de-DE"/>
        </w:rPr>
      </w:pPr>
    </w:p>
    <w:sectPr w:rsidR="00CE015E" w:rsidSect="00D119A1">
      <w:headerReference w:type="even" r:id="rId20"/>
      <w:headerReference w:type="default" r:id="rId21"/>
      <w:footerReference w:type="even" r:id="rId22"/>
      <w:footerReference w:type="default" r:id="rId23"/>
      <w:headerReference w:type="first" r:id="rId24"/>
      <w:footerReference w:type="first" r:id="rId25"/>
      <w:pgSz w:w="11906" w:h="16838"/>
      <w:pgMar w:top="1134" w:right="1134" w:bottom="1134" w:left="1418" w:header="567" w:footer="567" w:gutter="0"/>
      <w:cols w:space="708"/>
      <w:titlePg/>
      <w:docGrid w:linePitch="360"/>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46" w:author="Mike Hadley" w:date="2012-08-31T21:49:00Z" w:initials="MH">
    <w:p w14:paraId="0DC2889F" w14:textId="70A4E882" w:rsidR="006857C1" w:rsidRDefault="006857C1">
      <w:pPr>
        <w:pStyle w:val="CommentText"/>
      </w:pPr>
      <w:r>
        <w:rPr>
          <w:rStyle w:val="CommentReference"/>
        </w:rPr>
        <w:annotationRef/>
      </w:r>
      <w:r>
        <w:t>Comment by Spain.  See e-mail.</w:t>
      </w:r>
    </w:p>
  </w:comment>
  <w:comment w:id="62" w:author="Mike Hadley" w:date="2012-09-03T19:33:00Z" w:initials="MH">
    <w:p w14:paraId="48D4889F" w14:textId="7945FCC9" w:rsidR="00661ABA" w:rsidRDefault="00661ABA">
      <w:pPr>
        <w:pStyle w:val="CommentText"/>
      </w:pPr>
      <w:ins w:id="65" w:author="Mike Hadley" w:date="2012-09-03T19:33:00Z">
        <w:r>
          <w:rPr>
            <w:rStyle w:val="CommentReference"/>
          </w:rPr>
          <w:annotationRef/>
        </w:r>
      </w:ins>
      <w:r>
        <w:t>AMSA</w:t>
      </w:r>
    </w:p>
  </w:comment>
  <w:comment w:id="70" w:author="Mike Hadley" w:date="2012-08-31T16:50:00Z" w:initials="MH">
    <w:p w14:paraId="435A00C4" w14:textId="105FF9DD" w:rsidR="008B52AD" w:rsidRDefault="008B52AD">
      <w:pPr>
        <w:pStyle w:val="CommentText"/>
      </w:pPr>
      <w:ins w:id="73" w:author="Mike Hadley" w:date="2012-08-31T16:50:00Z">
        <w:r>
          <w:rPr>
            <w:rStyle w:val="CommentReference"/>
          </w:rPr>
          <w:annotationRef/>
        </w:r>
      </w:ins>
      <w:r>
        <w:t>Comment from Norway</w:t>
      </w:r>
    </w:p>
  </w:comment>
  <w:comment w:id="91" w:author="Mike Hadley" w:date="2012-09-03T19:35:00Z" w:initials="MH">
    <w:p w14:paraId="3A9ED2F6" w14:textId="5497CE14" w:rsidR="00661ABA" w:rsidRDefault="00661ABA">
      <w:pPr>
        <w:pStyle w:val="CommentText"/>
      </w:pPr>
      <w:r>
        <w:rPr>
          <w:rStyle w:val="CommentReference"/>
        </w:rPr>
        <w:annotationRef/>
      </w:r>
      <w:r>
        <w:t>Comment by Australia</w:t>
      </w:r>
    </w:p>
  </w:comment>
  <w:comment w:id="97" w:author="Mike Hadley" w:date="2012-08-31T21:58:00Z" w:initials="MH">
    <w:p w14:paraId="761315A7" w14:textId="1C2F0E68" w:rsidR="003D631D" w:rsidRDefault="003D631D">
      <w:pPr>
        <w:pStyle w:val="CommentText"/>
      </w:pPr>
      <w:ins w:id="101" w:author="Mike Hadley" w:date="2012-08-31T21:58:00Z">
        <w:r>
          <w:rPr>
            <w:rStyle w:val="CommentReference"/>
          </w:rPr>
          <w:annotationRef/>
        </w:r>
      </w:ins>
      <w:r>
        <w:t>Comment by Canada</w:t>
      </w:r>
    </w:p>
  </w:comment>
  <w:comment w:id="102" w:author="Mike Hadley" w:date="2012-09-03T19:37:00Z" w:initials="MH">
    <w:p w14:paraId="41854D39" w14:textId="5361011A" w:rsidR="00661ABA" w:rsidRDefault="00661ABA">
      <w:pPr>
        <w:pStyle w:val="CommentText"/>
      </w:pPr>
      <w:r>
        <w:rPr>
          <w:rStyle w:val="CommentReference"/>
        </w:rPr>
        <w:annotationRef/>
      </w:r>
      <w:r>
        <w:t>Comment by Australia.  Unless IALA intends making this a mandatory requirement suggest words along the following lines be included “or other qualifications and experience considered appropriate as determined by the Competent Authority”</w:t>
      </w:r>
    </w:p>
  </w:comment>
</w:comments>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0347DB" w14:textId="77777777" w:rsidR="00814DFC" w:rsidRDefault="00814DFC">
      <w:r>
        <w:separator/>
      </w:r>
    </w:p>
  </w:endnote>
  <w:endnote w:type="continuationSeparator" w:id="0">
    <w:p w14:paraId="3119E90A" w14:textId="77777777" w:rsidR="00814DFC" w:rsidRDefault="00814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00000003" w:usb1="00000000" w:usb2="00000000" w:usb3="00000000" w:csb0="00000001" w:csb1="00000000"/>
  </w:font>
  <w:font w:name="Arial Bold">
    <w:panose1 w:val="020B07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MS Mincho">
    <w:altName w:val="ＭＳ 明朝"/>
    <w:charset w:val="80"/>
    <w:family w:val="modern"/>
    <w:pitch w:val="fixed"/>
    <w:sig w:usb0="E00002FF" w:usb1="6AC7FDFB" w:usb2="00000012" w:usb3="00000000" w:csb0="0002009F" w:csb1="00000000"/>
  </w:font>
  <w:font w:name="Tahoma">
    <w:panose1 w:val="020B060403050404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Cambria">
    <w:panose1 w:val="02040503050406030204"/>
    <w:charset w:val="00"/>
    <w:family w:val="auto"/>
    <w:pitch w:val="variable"/>
    <w:sig w:usb0="00000003" w:usb1="00000000" w:usb2="00000000" w:usb3="00000000" w:csb0="00000001" w:csb1="00000000"/>
  </w:font>
  <w:font w:name="Arial Black">
    <w:panose1 w:val="020B0A040201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88D872" w14:textId="77777777" w:rsidR="003F1A84" w:rsidRDefault="003F1A84">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648E42" w14:textId="77777777" w:rsidR="00814DFC" w:rsidRDefault="00814DFC">
    <w:pPr>
      <w:pStyle w:val="Footer"/>
    </w:pPr>
    <w:r>
      <w:tab/>
    </w:r>
    <w:r>
      <w:rPr>
        <w:lang w:val="en-US"/>
      </w:rPr>
      <w:t xml:space="preserve">Page </w:t>
    </w:r>
    <w:r>
      <w:rPr>
        <w:lang w:val="en-US"/>
      </w:rPr>
      <w:fldChar w:fldCharType="begin"/>
    </w:r>
    <w:r>
      <w:rPr>
        <w:lang w:val="en-US"/>
      </w:rPr>
      <w:instrText xml:space="preserve"> PAGE </w:instrText>
    </w:r>
    <w:r>
      <w:rPr>
        <w:lang w:val="en-US"/>
      </w:rPr>
      <w:fldChar w:fldCharType="separate"/>
    </w:r>
    <w:r w:rsidR="006A08F3">
      <w:rPr>
        <w:noProof/>
        <w:lang w:val="en-US"/>
      </w:rPr>
      <w:t>11</w:t>
    </w:r>
    <w:r>
      <w:rPr>
        <w:lang w:val="en-US"/>
      </w:rPr>
      <w:fldChar w:fldCharType="end"/>
    </w:r>
    <w:r>
      <w:rPr>
        <w:lang w:val="en-US"/>
      </w:rPr>
      <w:t xml:space="preserve"> of </w:t>
    </w:r>
    <w:r>
      <w:rPr>
        <w:lang w:val="en-US"/>
      </w:rPr>
      <w:fldChar w:fldCharType="begin"/>
    </w:r>
    <w:r>
      <w:rPr>
        <w:lang w:val="en-US"/>
      </w:rPr>
      <w:instrText xml:space="preserve"> NUMPAGES </w:instrText>
    </w:r>
    <w:r>
      <w:rPr>
        <w:lang w:val="en-US"/>
      </w:rPr>
      <w:fldChar w:fldCharType="separate"/>
    </w:r>
    <w:r w:rsidR="006A08F3">
      <w:rPr>
        <w:noProof/>
        <w:lang w:val="en-US"/>
      </w:rPr>
      <w:t>13</w:t>
    </w:r>
    <w:r>
      <w:rPr>
        <w:lang w:val="en-US"/>
      </w:rPr>
      <w:fldChar w:fldCharType="end"/>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124907" w14:textId="77777777" w:rsidR="003F1A84" w:rsidRDefault="003F1A84">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0064A1" w14:textId="77777777" w:rsidR="00814DFC" w:rsidRDefault="00814DFC">
      <w:r>
        <w:separator/>
      </w:r>
    </w:p>
  </w:footnote>
  <w:footnote w:type="continuationSeparator" w:id="0">
    <w:p w14:paraId="75925279" w14:textId="77777777" w:rsidR="00814DFC" w:rsidRDefault="00814DFC">
      <w:r>
        <w:continuationSeparator/>
      </w:r>
    </w:p>
  </w:footnote>
  <w:footnote w:id="1">
    <w:p w14:paraId="30A58C4A" w14:textId="706CE0BB" w:rsidR="00814DFC" w:rsidRDefault="00814DFC">
      <w:pPr>
        <w:pStyle w:val="FootnoteText"/>
      </w:pPr>
      <w:r>
        <w:rPr>
          <w:rStyle w:val="FootnoteReference"/>
        </w:rPr>
        <w:footnoteRef/>
      </w:r>
      <w:r>
        <w:t xml:space="preserve"> The Reference is in the IALA World-Wide Academy format for model courses. L2 refers to Level 2 Technician</w:t>
      </w:r>
    </w:p>
  </w:footnote>
  <w:footnote w:id="2">
    <w:p w14:paraId="5F7200C3" w14:textId="77777777" w:rsidR="00814DFC" w:rsidRDefault="00814DFC" w:rsidP="0027633A">
      <w:pPr>
        <w:pStyle w:val="FootnoteText"/>
      </w:pPr>
      <w:r>
        <w:rPr>
          <w:rStyle w:val="FootnoteReference"/>
        </w:rPr>
        <w:footnoteRef/>
      </w:r>
      <w:r>
        <w:tab/>
        <w:t>Executives in Ministries responsible for aids to navigation services and senior management in aids to navigation service providers are encouraged to attend an IALA Level 1+ awareness seminar or to complete a Level 1+ Model Course conducted by an Accredited Training Organisation.</w:t>
      </w:r>
    </w:p>
  </w:footnote>
  <w:footnote w:id="3">
    <w:p w14:paraId="3394148E" w14:textId="77777777" w:rsidR="00814DFC" w:rsidRDefault="00814DFC">
      <w:pPr>
        <w:pStyle w:val="FootnoteText"/>
      </w:pPr>
      <w:r>
        <w:rPr>
          <w:rStyle w:val="FootnoteReference"/>
        </w:rPr>
        <w:footnoteRef/>
      </w:r>
      <w:r>
        <w:tab/>
        <w:t>Participants attending Level 1+ Model Courses are generally only issued with Certificates of Attendance</w:t>
      </w:r>
    </w:p>
  </w:footnote>
  <w:footnote w:id="4">
    <w:p w14:paraId="52E54BA6" w14:textId="77777777" w:rsidR="00814DFC" w:rsidRDefault="00814DFC">
      <w:pPr>
        <w:pStyle w:val="FootnoteText"/>
      </w:pPr>
      <w:r>
        <w:rPr>
          <w:rStyle w:val="FootnoteReference"/>
        </w:rPr>
        <w:footnoteRef/>
      </w:r>
      <w:r>
        <w:tab/>
        <w:t>The Grandfather Clause does not apply to Level 1+ Certificates</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A7F7F2" w14:textId="77777777" w:rsidR="003F1A84" w:rsidRDefault="003F1A84">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98B481" w14:textId="77777777" w:rsidR="00814DFC" w:rsidRPr="00651FD4" w:rsidRDefault="00814DFC">
    <w:pPr>
      <w:pStyle w:val="Header"/>
      <w:jc w:val="center"/>
    </w:pPr>
    <w:r>
      <w:t xml:space="preserve">Recommendation </w:t>
    </w:r>
    <w:r w:rsidRPr="00651FD4">
      <w:t>E-141 – Standards for Training and Certification of AtoN Personnel</w:t>
    </w:r>
  </w:p>
  <w:p w14:paraId="6A51AC40" w14:textId="77777777" w:rsidR="00814DFC" w:rsidRDefault="00814DFC">
    <w:pPr>
      <w:pBdr>
        <w:bottom w:val="single" w:sz="4" w:space="1" w:color="auto"/>
      </w:pBdr>
      <w:jc w:val="center"/>
    </w:pPr>
    <w:r>
      <w:t>June 2012</w:t>
    </w:r>
  </w:p>
  <w:p w14:paraId="5A4A08F6" w14:textId="77777777" w:rsidR="00814DFC" w:rsidRDefault="00814DFC">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2C14BF" w14:textId="34FCC454" w:rsidR="00814DFC" w:rsidRDefault="00436499">
    <w:pPr>
      <w:pStyle w:val="Header"/>
      <w:jc w:val="right"/>
    </w:pPr>
    <w:r>
      <w:t>EEP19/51</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135E7104"/>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E02EC426"/>
    <w:lvl w:ilvl="0">
      <w:start w:val="1"/>
      <w:numFmt w:val="decimal"/>
      <w:lvlText w:val="%1."/>
      <w:lvlJc w:val="left"/>
      <w:pPr>
        <w:tabs>
          <w:tab w:val="num" w:pos="1492"/>
        </w:tabs>
        <w:ind w:left="1492" w:hanging="360"/>
      </w:pPr>
      <w:rPr>
        <w:rFonts w:cs="Times New Roman"/>
      </w:rPr>
    </w:lvl>
  </w:abstractNum>
  <w:abstractNum w:abstractNumId="2">
    <w:nsid w:val="FFFFFF7D"/>
    <w:multiLevelType w:val="singleLevel"/>
    <w:tmpl w:val="10B2FE36"/>
    <w:lvl w:ilvl="0">
      <w:start w:val="1"/>
      <w:numFmt w:val="decimal"/>
      <w:lvlText w:val="%1."/>
      <w:lvlJc w:val="left"/>
      <w:pPr>
        <w:tabs>
          <w:tab w:val="num" w:pos="1209"/>
        </w:tabs>
        <w:ind w:left="1209" w:hanging="360"/>
      </w:pPr>
      <w:rPr>
        <w:rFonts w:cs="Times New Roman"/>
      </w:rPr>
    </w:lvl>
  </w:abstractNum>
  <w:abstractNum w:abstractNumId="3">
    <w:nsid w:val="FFFFFF7E"/>
    <w:multiLevelType w:val="singleLevel"/>
    <w:tmpl w:val="8C9809CC"/>
    <w:lvl w:ilvl="0">
      <w:start w:val="1"/>
      <w:numFmt w:val="decimal"/>
      <w:lvlText w:val="%1."/>
      <w:lvlJc w:val="left"/>
      <w:pPr>
        <w:tabs>
          <w:tab w:val="num" w:pos="926"/>
        </w:tabs>
        <w:ind w:left="926" w:hanging="360"/>
      </w:pPr>
      <w:rPr>
        <w:rFonts w:cs="Times New Roman"/>
      </w:rPr>
    </w:lvl>
  </w:abstractNum>
  <w:abstractNum w:abstractNumId="4">
    <w:nsid w:val="FFFFFF7F"/>
    <w:multiLevelType w:val="singleLevel"/>
    <w:tmpl w:val="AE464078"/>
    <w:lvl w:ilvl="0">
      <w:start w:val="1"/>
      <w:numFmt w:val="lowerRoman"/>
      <w:lvlText w:val="%1)"/>
      <w:lvlJc w:val="left"/>
      <w:pPr>
        <w:tabs>
          <w:tab w:val="num" w:pos="720"/>
        </w:tabs>
        <w:ind w:left="720" w:hanging="360"/>
      </w:pPr>
      <w:rPr>
        <w:rFonts w:cs="Times New Roman" w:hint="default"/>
      </w:rPr>
    </w:lvl>
  </w:abstractNum>
  <w:abstractNum w:abstractNumId="5">
    <w:nsid w:val="FFFFFF80"/>
    <w:multiLevelType w:val="singleLevel"/>
    <w:tmpl w:val="D21E4C18"/>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BB5AFC46"/>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612E9D28"/>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AD202AE0"/>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9732E6A4"/>
    <w:lvl w:ilvl="0">
      <w:start w:val="1"/>
      <w:numFmt w:val="lowerLetter"/>
      <w:lvlText w:val="%1)"/>
      <w:lvlJc w:val="left"/>
      <w:pPr>
        <w:tabs>
          <w:tab w:val="num" w:pos="360"/>
        </w:tabs>
        <w:ind w:left="360" w:hanging="360"/>
      </w:pPr>
      <w:rPr>
        <w:rFonts w:cs="Times New Roman"/>
      </w:rPr>
    </w:lvl>
  </w:abstractNum>
  <w:abstractNum w:abstractNumId="10">
    <w:nsid w:val="FFFFFF89"/>
    <w:multiLevelType w:val="singleLevel"/>
    <w:tmpl w:val="99A0FA66"/>
    <w:lvl w:ilvl="0">
      <w:start w:val="1"/>
      <w:numFmt w:val="bullet"/>
      <w:lvlText w:val=""/>
      <w:lvlJc w:val="left"/>
      <w:pPr>
        <w:tabs>
          <w:tab w:val="num" w:pos="360"/>
        </w:tabs>
        <w:ind w:left="360" w:hanging="360"/>
      </w:pPr>
      <w:rPr>
        <w:rFonts w:ascii="Symbol" w:hAnsi="Symbol" w:hint="default"/>
      </w:rPr>
    </w:lvl>
  </w:abstractNum>
  <w:abstractNum w:abstractNumId="11">
    <w:nsid w:val="03A21C71"/>
    <w:multiLevelType w:val="hybridMultilevel"/>
    <w:tmpl w:val="DD689B80"/>
    <w:lvl w:ilvl="0" w:tplc="07E88C64">
      <w:start w:val="1"/>
      <w:numFmt w:val="decimal"/>
      <w:pStyle w:val="Appendix"/>
      <w:lvlText w:val="APPENDIX %1"/>
      <w:lvlJc w:val="left"/>
      <w:pPr>
        <w:ind w:left="720" w:hanging="360"/>
      </w:pPr>
      <w:rPr>
        <w:rFonts w:cs="Times New Roman" w:hint="default"/>
        <w:sz w:val="28"/>
        <w:szCs w:val="28"/>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nsid w:val="07BC66F4"/>
    <w:multiLevelType w:val="hybridMultilevel"/>
    <w:tmpl w:val="EC12F20A"/>
    <w:lvl w:ilvl="0" w:tplc="1C7410BE">
      <w:start w:val="1"/>
      <w:numFmt w:val="bullet"/>
      <w:lvlText w:val="-"/>
      <w:lvlJc w:val="left"/>
      <w:pPr>
        <w:ind w:left="1560" w:hanging="360"/>
      </w:pPr>
      <w:rPr>
        <w:rFonts w:ascii="Arial" w:hAnsi="Arial" w:hint="default"/>
      </w:rPr>
    </w:lvl>
    <w:lvl w:ilvl="1" w:tplc="08090003" w:tentative="1">
      <w:start w:val="1"/>
      <w:numFmt w:val="bullet"/>
      <w:lvlText w:val="o"/>
      <w:lvlJc w:val="left"/>
      <w:pPr>
        <w:tabs>
          <w:tab w:val="num" w:pos="2040"/>
        </w:tabs>
        <w:ind w:left="2040" w:hanging="360"/>
      </w:pPr>
      <w:rPr>
        <w:rFonts w:ascii="Courier New" w:hAnsi="Courier New" w:hint="default"/>
      </w:rPr>
    </w:lvl>
    <w:lvl w:ilvl="2" w:tplc="08090005" w:tentative="1">
      <w:start w:val="1"/>
      <w:numFmt w:val="bullet"/>
      <w:lvlText w:val=""/>
      <w:lvlJc w:val="left"/>
      <w:pPr>
        <w:tabs>
          <w:tab w:val="num" w:pos="2760"/>
        </w:tabs>
        <w:ind w:left="2760" w:hanging="360"/>
      </w:pPr>
      <w:rPr>
        <w:rFonts w:ascii="Wingdings" w:hAnsi="Wingdings" w:hint="default"/>
      </w:rPr>
    </w:lvl>
    <w:lvl w:ilvl="3" w:tplc="08090001" w:tentative="1">
      <w:start w:val="1"/>
      <w:numFmt w:val="bullet"/>
      <w:lvlText w:val=""/>
      <w:lvlJc w:val="left"/>
      <w:pPr>
        <w:tabs>
          <w:tab w:val="num" w:pos="3480"/>
        </w:tabs>
        <w:ind w:left="3480" w:hanging="360"/>
      </w:pPr>
      <w:rPr>
        <w:rFonts w:ascii="Symbol" w:hAnsi="Symbol" w:hint="default"/>
      </w:rPr>
    </w:lvl>
    <w:lvl w:ilvl="4" w:tplc="08090003" w:tentative="1">
      <w:start w:val="1"/>
      <w:numFmt w:val="bullet"/>
      <w:lvlText w:val="o"/>
      <w:lvlJc w:val="left"/>
      <w:pPr>
        <w:tabs>
          <w:tab w:val="num" w:pos="4200"/>
        </w:tabs>
        <w:ind w:left="4200" w:hanging="360"/>
      </w:pPr>
      <w:rPr>
        <w:rFonts w:ascii="Courier New" w:hAnsi="Courier New" w:hint="default"/>
      </w:rPr>
    </w:lvl>
    <w:lvl w:ilvl="5" w:tplc="08090005" w:tentative="1">
      <w:start w:val="1"/>
      <w:numFmt w:val="bullet"/>
      <w:lvlText w:val=""/>
      <w:lvlJc w:val="left"/>
      <w:pPr>
        <w:tabs>
          <w:tab w:val="num" w:pos="4920"/>
        </w:tabs>
        <w:ind w:left="4920" w:hanging="360"/>
      </w:pPr>
      <w:rPr>
        <w:rFonts w:ascii="Wingdings" w:hAnsi="Wingdings" w:hint="default"/>
      </w:rPr>
    </w:lvl>
    <w:lvl w:ilvl="6" w:tplc="08090001" w:tentative="1">
      <w:start w:val="1"/>
      <w:numFmt w:val="bullet"/>
      <w:lvlText w:val=""/>
      <w:lvlJc w:val="left"/>
      <w:pPr>
        <w:tabs>
          <w:tab w:val="num" w:pos="5640"/>
        </w:tabs>
        <w:ind w:left="5640" w:hanging="360"/>
      </w:pPr>
      <w:rPr>
        <w:rFonts w:ascii="Symbol" w:hAnsi="Symbol" w:hint="default"/>
      </w:rPr>
    </w:lvl>
    <w:lvl w:ilvl="7" w:tplc="08090003" w:tentative="1">
      <w:start w:val="1"/>
      <w:numFmt w:val="bullet"/>
      <w:lvlText w:val="o"/>
      <w:lvlJc w:val="left"/>
      <w:pPr>
        <w:tabs>
          <w:tab w:val="num" w:pos="6360"/>
        </w:tabs>
        <w:ind w:left="6360" w:hanging="360"/>
      </w:pPr>
      <w:rPr>
        <w:rFonts w:ascii="Courier New" w:hAnsi="Courier New" w:hint="default"/>
      </w:rPr>
    </w:lvl>
    <w:lvl w:ilvl="8" w:tplc="08090005" w:tentative="1">
      <w:start w:val="1"/>
      <w:numFmt w:val="bullet"/>
      <w:lvlText w:val=""/>
      <w:lvlJc w:val="left"/>
      <w:pPr>
        <w:tabs>
          <w:tab w:val="num" w:pos="7080"/>
        </w:tabs>
        <w:ind w:left="7080" w:hanging="360"/>
      </w:pPr>
      <w:rPr>
        <w:rFonts w:ascii="Wingdings" w:hAnsi="Wingdings" w:hint="default"/>
      </w:rPr>
    </w:lvl>
  </w:abstractNum>
  <w:abstractNum w:abstractNumId="13">
    <w:nsid w:val="09292B41"/>
    <w:multiLevelType w:val="hybridMultilevel"/>
    <w:tmpl w:val="25A0D56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nsid w:val="19C37E91"/>
    <w:multiLevelType w:val="multilevel"/>
    <w:tmpl w:val="A1D01514"/>
    <w:lvl w:ilvl="0">
      <w:start w:val="1"/>
      <w:numFmt w:val="decimal"/>
      <w:pStyle w:val="Heading1"/>
      <w:lvlText w:val="%1"/>
      <w:lvlJc w:val="left"/>
      <w:pPr>
        <w:tabs>
          <w:tab w:val="num" w:pos="567"/>
        </w:tabs>
        <w:ind w:left="0" w:firstLine="0"/>
      </w:pPr>
      <w:rPr>
        <w:rFonts w:ascii="Arial Bold" w:hAnsi="Arial Bold" w:hint="default"/>
        <w:b/>
        <w:bCs/>
        <w:i w:val="0"/>
        <w:iCs w:val="0"/>
        <w:caps/>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tabs>
          <w:tab w:val="num" w:pos="851"/>
        </w:tabs>
        <w:ind w:left="0" w:firstLine="0"/>
      </w:pPr>
      <w:rPr>
        <w:rFonts w:ascii="Arial Bold" w:hAnsi="Arial Bold" w:hint="default"/>
        <w:b/>
        <w:bCs/>
        <w:i w:val="0"/>
        <w:iCs w:val="0"/>
        <w:sz w:val="22"/>
        <w:szCs w:val="22"/>
      </w:rPr>
    </w:lvl>
    <w:lvl w:ilvl="2">
      <w:start w:val="1"/>
      <w:numFmt w:val="decimal"/>
      <w:pStyle w:val="Heading3"/>
      <w:lvlText w:val="%1.%2.%3"/>
      <w:lvlJc w:val="left"/>
      <w:pPr>
        <w:tabs>
          <w:tab w:val="num" w:pos="992"/>
        </w:tabs>
        <w:ind w:left="0" w:firstLine="0"/>
      </w:pPr>
      <w:rPr>
        <w:rFonts w:ascii="Arial" w:hAnsi="Arial" w:hint="default"/>
        <w:b w:val="0"/>
        <w:bCs w:val="0"/>
        <w:i w:val="0"/>
        <w:iCs w:val="0"/>
        <w:sz w:val="22"/>
        <w:szCs w:val="22"/>
      </w:rPr>
    </w:lvl>
    <w:lvl w:ilvl="3">
      <w:start w:val="1"/>
      <w:numFmt w:val="decimal"/>
      <w:pStyle w:val="Heading4"/>
      <w:lvlText w:val="%1.%2.%3.%4"/>
      <w:lvlJc w:val="left"/>
      <w:pPr>
        <w:tabs>
          <w:tab w:val="num" w:pos="1134"/>
        </w:tabs>
        <w:ind w:left="0" w:firstLine="0"/>
      </w:pPr>
      <w:rPr>
        <w:rFonts w:ascii="Arial" w:hAnsi="Arial" w:hint="default"/>
        <w:b w:val="0"/>
        <w:bCs w:val="0"/>
        <w:i w:val="0"/>
        <w:iCs w:val="0"/>
        <w:sz w:val="22"/>
        <w:szCs w:val="22"/>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nsid w:val="1E7E01D9"/>
    <w:multiLevelType w:val="hybridMultilevel"/>
    <w:tmpl w:val="0478BA32"/>
    <w:lvl w:ilvl="0" w:tplc="80B652C2">
      <w:start w:val="1"/>
      <w:numFmt w:val="decimal"/>
      <w:pStyle w:val="References"/>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
    <w:nsid w:val="207D18C7"/>
    <w:multiLevelType w:val="multilevel"/>
    <w:tmpl w:val="7272E382"/>
    <w:lvl w:ilvl="0">
      <w:start w:val="1"/>
      <w:numFmt w:val="decimal"/>
      <w:lvlText w:val="%1."/>
      <w:lvlJc w:val="left"/>
      <w:pPr>
        <w:tabs>
          <w:tab w:val="num" w:pos="567"/>
        </w:tabs>
        <w:ind w:left="567" w:hanging="567"/>
      </w:pPr>
      <w:rPr>
        <w:rFonts w:cs="Times New Roman" w:hint="default"/>
        <w:b w:val="0"/>
        <w:i w:val="0"/>
        <w:sz w:val="22"/>
        <w:szCs w:val="22"/>
      </w:rPr>
    </w:lvl>
    <w:lvl w:ilvl="1">
      <w:start w:val="1"/>
      <w:numFmt w:val="lowerLetter"/>
      <w:lvlText w:val="%2"/>
      <w:lvlJc w:val="left"/>
      <w:pPr>
        <w:tabs>
          <w:tab w:val="num" w:pos="1134"/>
        </w:tabs>
        <w:ind w:left="567"/>
      </w:pPr>
      <w:rPr>
        <w:rFonts w:ascii="Arial" w:hAnsi="Arial" w:cs="Times New Roman" w:hint="default"/>
        <w:b w:val="0"/>
        <w:i w:val="0"/>
        <w:sz w:val="22"/>
        <w:szCs w:val="22"/>
      </w:rPr>
    </w:lvl>
    <w:lvl w:ilvl="2">
      <w:start w:val="1"/>
      <w:numFmt w:val="lowerRoman"/>
      <w:lvlText w:val="%3)"/>
      <w:lvlJc w:val="left"/>
      <w:pPr>
        <w:tabs>
          <w:tab w:val="num" w:pos="1647"/>
        </w:tabs>
        <w:ind w:left="1647" w:hanging="360"/>
      </w:pPr>
      <w:rPr>
        <w:rFonts w:cs="Times New Roman" w:hint="default"/>
      </w:rPr>
    </w:lvl>
    <w:lvl w:ilvl="3">
      <w:start w:val="1"/>
      <w:numFmt w:val="decimal"/>
      <w:lvlText w:val="(%4)"/>
      <w:lvlJc w:val="left"/>
      <w:pPr>
        <w:tabs>
          <w:tab w:val="num" w:pos="2007"/>
        </w:tabs>
        <w:ind w:left="2007" w:hanging="360"/>
      </w:pPr>
      <w:rPr>
        <w:rFonts w:cs="Times New Roman" w:hint="default"/>
      </w:rPr>
    </w:lvl>
    <w:lvl w:ilvl="4">
      <w:start w:val="1"/>
      <w:numFmt w:val="lowerLetter"/>
      <w:lvlText w:val="(%5)"/>
      <w:lvlJc w:val="left"/>
      <w:pPr>
        <w:tabs>
          <w:tab w:val="num" w:pos="2367"/>
        </w:tabs>
        <w:ind w:left="2367" w:hanging="360"/>
      </w:pPr>
      <w:rPr>
        <w:rFonts w:cs="Times New Roman" w:hint="default"/>
      </w:rPr>
    </w:lvl>
    <w:lvl w:ilvl="5">
      <w:start w:val="1"/>
      <w:numFmt w:val="lowerRoman"/>
      <w:lvlText w:val="(%6)"/>
      <w:lvlJc w:val="left"/>
      <w:pPr>
        <w:tabs>
          <w:tab w:val="num" w:pos="2727"/>
        </w:tabs>
        <w:ind w:left="2727" w:hanging="360"/>
      </w:pPr>
      <w:rPr>
        <w:rFonts w:cs="Times New Roman" w:hint="default"/>
      </w:rPr>
    </w:lvl>
    <w:lvl w:ilvl="6">
      <w:start w:val="1"/>
      <w:numFmt w:val="decimal"/>
      <w:lvlText w:val="%7."/>
      <w:lvlJc w:val="left"/>
      <w:pPr>
        <w:tabs>
          <w:tab w:val="num" w:pos="3087"/>
        </w:tabs>
        <w:ind w:left="3087" w:hanging="360"/>
      </w:pPr>
      <w:rPr>
        <w:rFonts w:cs="Times New Roman" w:hint="default"/>
      </w:rPr>
    </w:lvl>
    <w:lvl w:ilvl="7">
      <w:start w:val="1"/>
      <w:numFmt w:val="lowerLetter"/>
      <w:lvlText w:val="%8."/>
      <w:lvlJc w:val="left"/>
      <w:pPr>
        <w:tabs>
          <w:tab w:val="num" w:pos="3447"/>
        </w:tabs>
        <w:ind w:left="3447" w:hanging="360"/>
      </w:pPr>
      <w:rPr>
        <w:rFonts w:cs="Times New Roman" w:hint="default"/>
      </w:rPr>
    </w:lvl>
    <w:lvl w:ilvl="8">
      <w:start w:val="1"/>
      <w:numFmt w:val="lowerRoman"/>
      <w:lvlText w:val="%9."/>
      <w:lvlJc w:val="left"/>
      <w:pPr>
        <w:tabs>
          <w:tab w:val="num" w:pos="3807"/>
        </w:tabs>
        <w:ind w:left="3807" w:hanging="360"/>
      </w:pPr>
      <w:rPr>
        <w:rFonts w:cs="Times New Roman" w:hint="default"/>
      </w:rPr>
    </w:lvl>
  </w:abstractNum>
  <w:abstractNum w:abstractNumId="17">
    <w:nsid w:val="20841C51"/>
    <w:multiLevelType w:val="hybridMultilevel"/>
    <w:tmpl w:val="DFF68B7A"/>
    <w:lvl w:ilvl="0" w:tplc="AEB87A44">
      <w:start w:val="3"/>
      <w:numFmt w:val="bullet"/>
      <w:lvlText w:val="-"/>
      <w:lvlJc w:val="left"/>
      <w:pPr>
        <w:tabs>
          <w:tab w:val="num" w:pos="720"/>
        </w:tabs>
        <w:ind w:left="720" w:hanging="360"/>
      </w:pPr>
      <w:rPr>
        <w:rFonts w:ascii="Times New Roman" w:hAnsi="Times New Roman" w:hint="default"/>
      </w:rPr>
    </w:lvl>
    <w:lvl w:ilvl="1" w:tplc="0C090001">
      <w:start w:val="1"/>
      <w:numFmt w:val="bullet"/>
      <w:lvlText w:val=""/>
      <w:lvlJc w:val="left"/>
      <w:pPr>
        <w:tabs>
          <w:tab w:val="num" w:pos="1440"/>
        </w:tabs>
        <w:ind w:left="1440" w:hanging="360"/>
      </w:pPr>
      <w:rPr>
        <w:rFonts w:ascii="Symbol" w:hAnsi="Symbol"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8">
    <w:nsid w:val="254A4879"/>
    <w:multiLevelType w:val="multilevel"/>
    <w:tmpl w:val="04090023"/>
    <w:lvl w:ilvl="0">
      <w:start w:val="1"/>
      <w:numFmt w:val="upperRoman"/>
      <w:lvlText w:val="Article %1."/>
      <w:lvlJc w:val="left"/>
      <w:pPr>
        <w:tabs>
          <w:tab w:val="num" w:pos="1440"/>
        </w:tabs>
      </w:pPr>
      <w:rPr>
        <w:rFonts w:cs="Times New Roman"/>
      </w:rPr>
    </w:lvl>
    <w:lvl w:ilvl="1">
      <w:start w:val="1"/>
      <w:numFmt w:val="decimalZero"/>
      <w:isLgl/>
      <w:lvlText w:val="Section %1.%2"/>
      <w:lvlJc w:val="left"/>
      <w:pPr>
        <w:tabs>
          <w:tab w:val="num" w:pos="108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9">
    <w:nsid w:val="3E6B4F5D"/>
    <w:multiLevelType w:val="hybridMultilevel"/>
    <w:tmpl w:val="E932E71C"/>
    <w:lvl w:ilvl="0" w:tplc="E1C4E124">
      <w:start w:val="1"/>
      <w:numFmt w:val="decimal"/>
      <w:pStyle w:val="equation"/>
      <w:lvlText w:val="(equation %1)"/>
      <w:lvlJc w:val="right"/>
      <w:pPr>
        <w:ind w:left="7874" w:hanging="360"/>
      </w:pPr>
      <w:rPr>
        <w:rFonts w:cs="Times New Roman"/>
        <w:b w:val="0"/>
        <w:bCs w:val="0"/>
        <w:i w:val="0"/>
        <w:iCs w:val="0"/>
        <w:caps w:val="0"/>
        <w:smallCaps w:val="0"/>
        <w:strike w:val="0"/>
        <w:dstrike w:val="0"/>
        <w:vanish w:val="0"/>
        <w:spacing w:val="0"/>
        <w:kern w:val="0"/>
        <w:position w:val="0"/>
        <w:u w:val="none"/>
        <w:vertAlign w:val="baseline"/>
      </w:rPr>
    </w:lvl>
    <w:lvl w:ilvl="1" w:tplc="08090019" w:tentative="1">
      <w:start w:val="1"/>
      <w:numFmt w:val="lowerLetter"/>
      <w:lvlText w:val="%2."/>
      <w:lvlJc w:val="left"/>
      <w:pPr>
        <w:ind w:left="8594" w:hanging="360"/>
      </w:pPr>
      <w:rPr>
        <w:rFonts w:cs="Times New Roman"/>
      </w:rPr>
    </w:lvl>
    <w:lvl w:ilvl="2" w:tplc="0809001B" w:tentative="1">
      <w:start w:val="1"/>
      <w:numFmt w:val="lowerRoman"/>
      <w:lvlText w:val="%3."/>
      <w:lvlJc w:val="right"/>
      <w:pPr>
        <w:ind w:left="9314" w:hanging="180"/>
      </w:pPr>
      <w:rPr>
        <w:rFonts w:cs="Times New Roman"/>
      </w:rPr>
    </w:lvl>
    <w:lvl w:ilvl="3" w:tplc="0809000F" w:tentative="1">
      <w:start w:val="1"/>
      <w:numFmt w:val="decimal"/>
      <w:lvlText w:val="%4."/>
      <w:lvlJc w:val="left"/>
      <w:pPr>
        <w:ind w:left="10034" w:hanging="360"/>
      </w:pPr>
      <w:rPr>
        <w:rFonts w:cs="Times New Roman"/>
      </w:rPr>
    </w:lvl>
    <w:lvl w:ilvl="4" w:tplc="08090019" w:tentative="1">
      <w:start w:val="1"/>
      <w:numFmt w:val="lowerLetter"/>
      <w:lvlText w:val="%5."/>
      <w:lvlJc w:val="left"/>
      <w:pPr>
        <w:ind w:left="10754" w:hanging="360"/>
      </w:pPr>
      <w:rPr>
        <w:rFonts w:cs="Times New Roman"/>
      </w:rPr>
    </w:lvl>
    <w:lvl w:ilvl="5" w:tplc="0809001B" w:tentative="1">
      <w:start w:val="1"/>
      <w:numFmt w:val="lowerRoman"/>
      <w:lvlText w:val="%6."/>
      <w:lvlJc w:val="right"/>
      <w:pPr>
        <w:ind w:left="11474" w:hanging="180"/>
      </w:pPr>
      <w:rPr>
        <w:rFonts w:cs="Times New Roman"/>
      </w:rPr>
    </w:lvl>
    <w:lvl w:ilvl="6" w:tplc="0809000F" w:tentative="1">
      <w:start w:val="1"/>
      <w:numFmt w:val="decimal"/>
      <w:lvlText w:val="%7."/>
      <w:lvlJc w:val="left"/>
      <w:pPr>
        <w:ind w:left="12194" w:hanging="360"/>
      </w:pPr>
      <w:rPr>
        <w:rFonts w:cs="Times New Roman"/>
      </w:rPr>
    </w:lvl>
    <w:lvl w:ilvl="7" w:tplc="08090019" w:tentative="1">
      <w:start w:val="1"/>
      <w:numFmt w:val="lowerLetter"/>
      <w:lvlText w:val="%8."/>
      <w:lvlJc w:val="left"/>
      <w:pPr>
        <w:ind w:left="12914" w:hanging="360"/>
      </w:pPr>
      <w:rPr>
        <w:rFonts w:cs="Times New Roman"/>
      </w:rPr>
    </w:lvl>
    <w:lvl w:ilvl="8" w:tplc="0809001B" w:tentative="1">
      <w:start w:val="1"/>
      <w:numFmt w:val="lowerRoman"/>
      <w:lvlText w:val="%9."/>
      <w:lvlJc w:val="right"/>
      <w:pPr>
        <w:ind w:left="13634" w:hanging="180"/>
      </w:pPr>
      <w:rPr>
        <w:rFonts w:cs="Times New Roman"/>
      </w:rPr>
    </w:lvl>
  </w:abstractNum>
  <w:abstractNum w:abstractNumId="20">
    <w:nsid w:val="43751ACD"/>
    <w:multiLevelType w:val="multilevel"/>
    <w:tmpl w:val="0C50DA44"/>
    <w:lvl w:ilvl="0">
      <w:start w:val="1"/>
      <w:numFmt w:val="decimal"/>
      <w:pStyle w:val="AnnexHead1"/>
      <w:lvlText w:val="%1"/>
      <w:lvlJc w:val="left"/>
      <w:pPr>
        <w:tabs>
          <w:tab w:val="num" w:pos="849"/>
        </w:tabs>
        <w:ind w:left="849" w:hanging="849"/>
      </w:pPr>
      <w:rPr>
        <w:rFonts w:ascii="Arial" w:hAnsi="Arial" w:cs="Times New Roman" w:hint="default"/>
        <w:b/>
        <w:i w:val="0"/>
        <w:sz w:val="24"/>
      </w:rPr>
    </w:lvl>
    <w:lvl w:ilvl="1">
      <w:start w:val="1"/>
      <w:numFmt w:val="decimal"/>
      <w:pStyle w:val="AnnexHead2"/>
      <w:lvlText w:val="%1.%2"/>
      <w:lvlJc w:val="left"/>
      <w:pPr>
        <w:tabs>
          <w:tab w:val="num" w:pos="849"/>
        </w:tabs>
        <w:ind w:left="849" w:hanging="849"/>
      </w:pPr>
      <w:rPr>
        <w:rFonts w:ascii="Arial" w:hAnsi="Arial" w:cs="Times New Roman" w:hint="default"/>
        <w:b/>
        <w:i w:val="0"/>
        <w:sz w:val="24"/>
      </w:rPr>
    </w:lvl>
    <w:lvl w:ilvl="2">
      <w:start w:val="1"/>
      <w:numFmt w:val="decimal"/>
      <w:pStyle w:val="AnnexHead3"/>
      <w:lvlText w:val="%1.%2.%3"/>
      <w:lvlJc w:val="left"/>
      <w:pPr>
        <w:tabs>
          <w:tab w:val="num" w:pos="849"/>
        </w:tabs>
        <w:ind w:left="849" w:hanging="849"/>
      </w:pPr>
      <w:rPr>
        <w:rFonts w:ascii="Arial" w:hAnsi="Arial" w:cs="Times New Roman" w:hint="default"/>
        <w:b w:val="0"/>
        <w:i w:val="0"/>
        <w:sz w:val="22"/>
      </w:rPr>
    </w:lvl>
    <w:lvl w:ilvl="3">
      <w:start w:val="1"/>
      <w:numFmt w:val="decimal"/>
      <w:pStyle w:val="AnnexHead4"/>
      <w:lvlText w:val="%1.%2.%3.%4"/>
      <w:lvlJc w:val="left"/>
      <w:pPr>
        <w:tabs>
          <w:tab w:val="num" w:pos="1132"/>
        </w:tabs>
        <w:ind w:left="1132" w:hanging="1132"/>
      </w:pPr>
      <w:rPr>
        <w:rFonts w:ascii="Arial" w:hAnsi="Arial" w:cs="Times New Roman" w:hint="default"/>
        <w:b w:val="0"/>
        <w:i w:val="0"/>
        <w:sz w:val="22"/>
      </w:rPr>
    </w:lvl>
    <w:lvl w:ilvl="4">
      <w:start w:val="1"/>
      <w:numFmt w:val="decimal"/>
      <w:lvlText w:val="%1.%2.%3.%4.%5"/>
      <w:lvlJc w:val="left"/>
      <w:pPr>
        <w:tabs>
          <w:tab w:val="num" w:pos="1416"/>
        </w:tabs>
        <w:ind w:left="1416" w:hanging="1418"/>
      </w:pPr>
      <w:rPr>
        <w:rFonts w:cs="Times New Roman" w:hint="default"/>
      </w:rPr>
    </w:lvl>
    <w:lvl w:ilvl="5">
      <w:start w:val="1"/>
      <w:numFmt w:val="decimal"/>
      <w:lvlText w:val="%1.%2.%3.%4.%5.%6"/>
      <w:lvlJc w:val="left"/>
      <w:pPr>
        <w:tabs>
          <w:tab w:val="num" w:pos="-2"/>
        </w:tabs>
        <w:ind w:left="1150" w:hanging="1152"/>
      </w:pPr>
      <w:rPr>
        <w:rFonts w:cs="Times New Roman" w:hint="default"/>
      </w:rPr>
    </w:lvl>
    <w:lvl w:ilvl="6">
      <w:start w:val="1"/>
      <w:numFmt w:val="decimal"/>
      <w:lvlText w:val="%1.%2.%3.%4.%5.%6.%7"/>
      <w:lvlJc w:val="left"/>
      <w:pPr>
        <w:tabs>
          <w:tab w:val="num" w:pos="-2"/>
        </w:tabs>
        <w:ind w:left="1294" w:hanging="1296"/>
      </w:pPr>
      <w:rPr>
        <w:rFonts w:cs="Times New Roman" w:hint="default"/>
      </w:rPr>
    </w:lvl>
    <w:lvl w:ilvl="7">
      <w:start w:val="1"/>
      <w:numFmt w:val="decimal"/>
      <w:lvlText w:val="%1.%2.%3.%4.%5.%6.%7.%8"/>
      <w:lvlJc w:val="left"/>
      <w:pPr>
        <w:tabs>
          <w:tab w:val="num" w:pos="-2"/>
        </w:tabs>
        <w:ind w:left="1438" w:hanging="1440"/>
      </w:pPr>
      <w:rPr>
        <w:rFonts w:cs="Times New Roman" w:hint="default"/>
      </w:rPr>
    </w:lvl>
    <w:lvl w:ilvl="8">
      <w:start w:val="1"/>
      <w:numFmt w:val="decimal"/>
      <w:lvlText w:val="%1.%2.%3.%4.%5.%6.%7.%8.%9"/>
      <w:lvlJc w:val="left"/>
      <w:pPr>
        <w:tabs>
          <w:tab w:val="num" w:pos="-2"/>
        </w:tabs>
        <w:ind w:left="1582" w:hanging="1584"/>
      </w:pPr>
      <w:rPr>
        <w:rFonts w:cs="Times New Roman" w:hint="default"/>
      </w:rPr>
    </w:lvl>
  </w:abstractNum>
  <w:abstractNum w:abstractNumId="21">
    <w:nsid w:val="4BC63137"/>
    <w:multiLevelType w:val="multilevel"/>
    <w:tmpl w:val="C9066CC8"/>
    <w:lvl w:ilvl="0">
      <w:start w:val="1"/>
      <w:numFmt w:val="bullet"/>
      <w:pStyle w:val="Bullet1"/>
      <w:lvlText w:val=""/>
      <w:lvlJc w:val="left"/>
      <w:pPr>
        <w:tabs>
          <w:tab w:val="num" w:pos="1134"/>
        </w:tabs>
        <w:ind w:left="1134" w:hanging="567"/>
      </w:pPr>
      <w:rPr>
        <w:rFonts w:ascii="Symbol" w:hAnsi="Symbol" w:hint="default"/>
      </w:rPr>
    </w:lvl>
    <w:lvl w:ilvl="1">
      <w:start w:val="1"/>
      <w:numFmt w:val="bullet"/>
      <w:pStyle w:val="Bullet2"/>
      <w:lvlText w:val="-"/>
      <w:lvlJc w:val="left"/>
      <w:pPr>
        <w:tabs>
          <w:tab w:val="num" w:pos="1701"/>
        </w:tabs>
        <w:ind w:left="1701" w:hanging="567"/>
      </w:pPr>
      <w:rPr>
        <w:rFonts w:ascii="Arial" w:hAnsi="Arial" w:hint="default"/>
      </w:rPr>
    </w:lvl>
    <w:lvl w:ilvl="2">
      <w:start w:val="1"/>
      <w:numFmt w:val="bullet"/>
      <w:pStyle w:val="Bullet3"/>
      <w:lvlText w:val=""/>
      <w:lvlJc w:val="left"/>
      <w:pPr>
        <w:tabs>
          <w:tab w:val="num" w:pos="2268"/>
        </w:tabs>
        <w:ind w:left="2268" w:hanging="567"/>
      </w:pPr>
      <w:rPr>
        <w:rFonts w:ascii="Wingdings" w:hAnsi="Wingdings" w:hint="default"/>
        <w:b w:val="0"/>
        <w:i w:val="0"/>
        <w:sz w:val="22"/>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2">
    <w:nsid w:val="51B55D23"/>
    <w:multiLevelType w:val="multilevel"/>
    <w:tmpl w:val="A36E1D10"/>
    <w:lvl w:ilvl="0">
      <w:start w:val="1"/>
      <w:numFmt w:val="decimal"/>
      <w:pStyle w:val="Table"/>
      <w:lvlText w:val="Table %1"/>
      <w:lvlJc w:val="left"/>
      <w:pPr>
        <w:tabs>
          <w:tab w:val="num" w:pos="1134"/>
        </w:tabs>
        <w:ind w:left="1134" w:hanging="1134"/>
      </w:pPr>
      <w:rPr>
        <w:rFonts w:cs="Times New Roman" w:hint="default"/>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3">
    <w:nsid w:val="573E2B89"/>
    <w:multiLevelType w:val="multilevel"/>
    <w:tmpl w:val="058AE1F2"/>
    <w:lvl w:ilvl="0">
      <w:start w:val="1"/>
      <w:numFmt w:val="decimal"/>
      <w:lvlText w:val="%1"/>
      <w:lvlJc w:val="left"/>
      <w:pPr>
        <w:tabs>
          <w:tab w:val="num" w:pos="1701"/>
        </w:tabs>
        <w:ind w:left="1701" w:hanging="567"/>
      </w:pPr>
      <w:rPr>
        <w:rFonts w:ascii="Arial" w:hAnsi="Arial" w:cs="Times New Roman" w:hint="default"/>
        <w:b w:val="0"/>
        <w:i w:val="0"/>
        <w:sz w:val="22"/>
        <w:szCs w:val="22"/>
      </w:rPr>
    </w:lvl>
    <w:lvl w:ilvl="1">
      <w:start w:val="1"/>
      <w:numFmt w:val="lowerLetter"/>
      <w:lvlText w:val="%2"/>
      <w:lvlJc w:val="left"/>
      <w:pPr>
        <w:tabs>
          <w:tab w:val="num" w:pos="2268"/>
        </w:tabs>
        <w:ind w:left="2268" w:hanging="567"/>
      </w:pPr>
      <w:rPr>
        <w:rFonts w:ascii="Arial" w:hAnsi="Arial" w:cs="Times New Roman" w:hint="default"/>
        <w:b w:val="0"/>
        <w:i w:val="0"/>
        <w:sz w:val="22"/>
        <w:szCs w:val="22"/>
      </w:rPr>
    </w:lvl>
    <w:lvl w:ilvl="2">
      <w:start w:val="1"/>
      <w:numFmt w:val="lowerRoman"/>
      <w:pStyle w:val="List1indent2"/>
      <w:lvlText w:val="%3"/>
      <w:lvlJc w:val="left"/>
      <w:pPr>
        <w:tabs>
          <w:tab w:val="num" w:pos="1701"/>
        </w:tabs>
        <w:ind w:left="1134"/>
      </w:pPr>
      <w:rPr>
        <w:rFonts w:ascii="Arial" w:hAnsi="Arial" w:cs="Times New Roman" w:hint="default"/>
        <w:b w:val="0"/>
        <w:i w:val="0"/>
        <w:sz w:val="22"/>
        <w:szCs w:val="22"/>
      </w:rPr>
    </w:lvl>
    <w:lvl w:ilvl="3">
      <w:start w:val="1"/>
      <w:numFmt w:val="decimal"/>
      <w:lvlText w:val="(%4)"/>
      <w:lvlJc w:val="left"/>
      <w:pPr>
        <w:tabs>
          <w:tab w:val="num" w:pos="3141"/>
        </w:tabs>
        <w:ind w:left="3141" w:hanging="360"/>
      </w:pPr>
      <w:rPr>
        <w:rFonts w:cs="Times New Roman" w:hint="default"/>
      </w:rPr>
    </w:lvl>
    <w:lvl w:ilvl="4">
      <w:start w:val="1"/>
      <w:numFmt w:val="lowerLetter"/>
      <w:lvlText w:val="(%5)"/>
      <w:lvlJc w:val="left"/>
      <w:pPr>
        <w:tabs>
          <w:tab w:val="num" w:pos="3501"/>
        </w:tabs>
        <w:ind w:left="3501" w:hanging="360"/>
      </w:pPr>
      <w:rPr>
        <w:rFonts w:cs="Times New Roman" w:hint="default"/>
      </w:rPr>
    </w:lvl>
    <w:lvl w:ilvl="5">
      <w:start w:val="1"/>
      <w:numFmt w:val="lowerRoman"/>
      <w:lvlText w:val="(%6)"/>
      <w:lvlJc w:val="left"/>
      <w:pPr>
        <w:tabs>
          <w:tab w:val="num" w:pos="3861"/>
        </w:tabs>
        <w:ind w:left="3861" w:hanging="360"/>
      </w:pPr>
      <w:rPr>
        <w:rFonts w:cs="Times New Roman" w:hint="default"/>
      </w:rPr>
    </w:lvl>
    <w:lvl w:ilvl="6">
      <w:start w:val="1"/>
      <w:numFmt w:val="decimal"/>
      <w:lvlText w:val="%7."/>
      <w:lvlJc w:val="left"/>
      <w:pPr>
        <w:tabs>
          <w:tab w:val="num" w:pos="4221"/>
        </w:tabs>
        <w:ind w:left="4221" w:hanging="360"/>
      </w:pPr>
      <w:rPr>
        <w:rFonts w:cs="Times New Roman" w:hint="default"/>
      </w:rPr>
    </w:lvl>
    <w:lvl w:ilvl="7">
      <w:start w:val="1"/>
      <w:numFmt w:val="lowerLetter"/>
      <w:lvlText w:val="%8."/>
      <w:lvlJc w:val="left"/>
      <w:pPr>
        <w:tabs>
          <w:tab w:val="num" w:pos="4581"/>
        </w:tabs>
        <w:ind w:left="4581" w:hanging="360"/>
      </w:pPr>
      <w:rPr>
        <w:rFonts w:cs="Times New Roman" w:hint="default"/>
      </w:rPr>
    </w:lvl>
    <w:lvl w:ilvl="8">
      <w:start w:val="1"/>
      <w:numFmt w:val="lowerRoman"/>
      <w:lvlText w:val="%9."/>
      <w:lvlJc w:val="left"/>
      <w:pPr>
        <w:tabs>
          <w:tab w:val="num" w:pos="4941"/>
        </w:tabs>
        <w:ind w:left="4941" w:hanging="360"/>
      </w:pPr>
      <w:rPr>
        <w:rFonts w:cs="Times New Roman" w:hint="default"/>
      </w:rPr>
    </w:lvl>
  </w:abstractNum>
  <w:abstractNum w:abstractNumId="24">
    <w:nsid w:val="5D36350A"/>
    <w:multiLevelType w:val="hybridMultilevel"/>
    <w:tmpl w:val="CB74AD50"/>
    <w:lvl w:ilvl="0" w:tplc="040C0001">
      <w:start w:val="1"/>
      <w:numFmt w:val="bullet"/>
      <w:lvlText w:val=""/>
      <w:lvlJc w:val="left"/>
      <w:pPr>
        <w:ind w:left="720" w:hanging="360"/>
      </w:pPr>
      <w:rPr>
        <w:rFonts w:ascii="Symbol" w:hAnsi="Symbol" w:hint="default"/>
      </w:rPr>
    </w:lvl>
    <w:lvl w:ilvl="1" w:tplc="AEB87A44">
      <w:start w:val="3"/>
      <w:numFmt w:val="bullet"/>
      <w:lvlText w:val="-"/>
      <w:lvlJc w:val="left"/>
      <w:pPr>
        <w:ind w:left="1440" w:hanging="360"/>
      </w:pPr>
      <w:rPr>
        <w:rFonts w:ascii="Times New Roman" w:hAnsi="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26">
    <w:nsid w:val="76D64DA6"/>
    <w:multiLevelType w:val="hybridMultilevel"/>
    <w:tmpl w:val="9B34B416"/>
    <w:lvl w:ilvl="0" w:tplc="79A2B4A4">
      <w:start w:val="1"/>
      <w:numFmt w:val="bullet"/>
      <w:lvlText w:val=""/>
      <w:lvlJc w:val="left"/>
      <w:pPr>
        <w:ind w:left="1778"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nsid w:val="78BA4B1E"/>
    <w:multiLevelType w:val="multilevel"/>
    <w:tmpl w:val="834093BA"/>
    <w:lvl w:ilvl="0">
      <w:start w:val="1"/>
      <w:numFmt w:val="decimal"/>
      <w:pStyle w:val="List1"/>
      <w:lvlText w:val="%1"/>
      <w:lvlJc w:val="left"/>
      <w:pPr>
        <w:tabs>
          <w:tab w:val="num" w:pos="567"/>
        </w:tabs>
        <w:ind w:left="567" w:hanging="567"/>
      </w:pPr>
      <w:rPr>
        <w:rFonts w:ascii="Arial" w:hAnsi="Arial" w:cs="Times New Roman" w:hint="default"/>
        <w:b w:val="0"/>
        <w:i w:val="0"/>
        <w:sz w:val="22"/>
        <w:szCs w:val="22"/>
      </w:rPr>
    </w:lvl>
    <w:lvl w:ilvl="1">
      <w:start w:val="1"/>
      <w:numFmt w:val="lowerLetter"/>
      <w:pStyle w:val="List1indent"/>
      <w:lvlText w:val="%2"/>
      <w:lvlJc w:val="left"/>
      <w:pPr>
        <w:tabs>
          <w:tab w:val="num" w:pos="1134"/>
        </w:tabs>
        <w:ind w:left="567"/>
      </w:pPr>
      <w:rPr>
        <w:rFonts w:ascii="Arial" w:hAnsi="Arial" w:cs="Times New Roman" w:hint="default"/>
        <w:b w:val="0"/>
        <w:i w:val="0"/>
        <w:sz w:val="22"/>
        <w:szCs w:val="22"/>
      </w:rPr>
    </w:lvl>
    <w:lvl w:ilvl="2">
      <w:start w:val="1"/>
      <w:numFmt w:val="lowerRoman"/>
      <w:lvlText w:val="%3)"/>
      <w:lvlJc w:val="left"/>
      <w:pPr>
        <w:tabs>
          <w:tab w:val="num" w:pos="1647"/>
        </w:tabs>
        <w:ind w:left="1647" w:hanging="360"/>
      </w:pPr>
      <w:rPr>
        <w:rFonts w:cs="Times New Roman" w:hint="default"/>
      </w:rPr>
    </w:lvl>
    <w:lvl w:ilvl="3">
      <w:start w:val="1"/>
      <w:numFmt w:val="decimal"/>
      <w:lvlText w:val="(%4)"/>
      <w:lvlJc w:val="left"/>
      <w:pPr>
        <w:tabs>
          <w:tab w:val="num" w:pos="2007"/>
        </w:tabs>
        <w:ind w:left="2007" w:hanging="360"/>
      </w:pPr>
      <w:rPr>
        <w:rFonts w:cs="Times New Roman" w:hint="default"/>
      </w:rPr>
    </w:lvl>
    <w:lvl w:ilvl="4">
      <w:start w:val="1"/>
      <w:numFmt w:val="lowerLetter"/>
      <w:lvlText w:val="(%5)"/>
      <w:lvlJc w:val="left"/>
      <w:pPr>
        <w:tabs>
          <w:tab w:val="num" w:pos="2367"/>
        </w:tabs>
        <w:ind w:left="2367" w:hanging="360"/>
      </w:pPr>
      <w:rPr>
        <w:rFonts w:cs="Times New Roman" w:hint="default"/>
      </w:rPr>
    </w:lvl>
    <w:lvl w:ilvl="5">
      <w:start w:val="1"/>
      <w:numFmt w:val="lowerRoman"/>
      <w:lvlText w:val="(%6)"/>
      <w:lvlJc w:val="left"/>
      <w:pPr>
        <w:tabs>
          <w:tab w:val="num" w:pos="2727"/>
        </w:tabs>
        <w:ind w:left="2727" w:hanging="360"/>
      </w:pPr>
      <w:rPr>
        <w:rFonts w:cs="Times New Roman" w:hint="default"/>
      </w:rPr>
    </w:lvl>
    <w:lvl w:ilvl="6">
      <w:start w:val="1"/>
      <w:numFmt w:val="decimal"/>
      <w:lvlText w:val="%7."/>
      <w:lvlJc w:val="left"/>
      <w:pPr>
        <w:tabs>
          <w:tab w:val="num" w:pos="3087"/>
        </w:tabs>
        <w:ind w:left="3087" w:hanging="360"/>
      </w:pPr>
      <w:rPr>
        <w:rFonts w:cs="Times New Roman" w:hint="default"/>
      </w:rPr>
    </w:lvl>
    <w:lvl w:ilvl="7">
      <w:start w:val="1"/>
      <w:numFmt w:val="lowerLetter"/>
      <w:lvlText w:val="%8."/>
      <w:lvlJc w:val="left"/>
      <w:pPr>
        <w:tabs>
          <w:tab w:val="num" w:pos="3447"/>
        </w:tabs>
        <w:ind w:left="3447" w:hanging="360"/>
      </w:pPr>
      <w:rPr>
        <w:rFonts w:cs="Times New Roman" w:hint="default"/>
      </w:rPr>
    </w:lvl>
    <w:lvl w:ilvl="8">
      <w:start w:val="1"/>
      <w:numFmt w:val="lowerRoman"/>
      <w:lvlText w:val="%9."/>
      <w:lvlJc w:val="left"/>
      <w:pPr>
        <w:tabs>
          <w:tab w:val="num" w:pos="3807"/>
        </w:tabs>
        <w:ind w:left="3807" w:hanging="360"/>
      </w:pPr>
      <w:rPr>
        <w:rFonts w:cs="Times New Roman" w:hint="default"/>
      </w:rPr>
    </w:lvl>
  </w:abstractNum>
  <w:num w:numId="1">
    <w:abstractNumId w:val="10"/>
  </w:num>
  <w:num w:numId="2">
    <w:abstractNumId w:val="9"/>
  </w:num>
  <w:num w:numId="3">
    <w:abstractNumId w:val="4"/>
  </w:num>
  <w:num w:numId="4">
    <w:abstractNumId w:val="14"/>
  </w:num>
  <w:num w:numId="5">
    <w:abstractNumId w:val="11"/>
  </w:num>
  <w:num w:numId="6">
    <w:abstractNumId w:val="18"/>
  </w:num>
  <w:num w:numId="7">
    <w:abstractNumId w:val="21"/>
  </w:num>
  <w:num w:numId="8">
    <w:abstractNumId w:val="26"/>
  </w:num>
  <w:num w:numId="9">
    <w:abstractNumId w:val="19"/>
  </w:num>
  <w:num w:numId="10">
    <w:abstractNumId w:val="25"/>
  </w:num>
  <w:num w:numId="11">
    <w:abstractNumId w:val="14"/>
  </w:num>
  <w:num w:numId="12">
    <w:abstractNumId w:val="27"/>
  </w:num>
  <w:num w:numId="13">
    <w:abstractNumId w:val="23"/>
  </w:num>
  <w:num w:numId="14">
    <w:abstractNumId w:val="9"/>
  </w:num>
  <w:num w:numId="15">
    <w:abstractNumId w:val="4"/>
  </w:num>
  <w:num w:numId="16">
    <w:abstractNumId w:val="15"/>
  </w:num>
  <w:num w:numId="17">
    <w:abstractNumId w:val="22"/>
  </w:num>
  <w:num w:numId="18">
    <w:abstractNumId w:val="12"/>
    <w:lvlOverride w:ilvl="0">
      <w:startOverride w:val="1"/>
    </w:lvlOverride>
  </w:num>
  <w:num w:numId="19">
    <w:abstractNumId w:val="17"/>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num>
  <w:num w:numId="30">
    <w:abstractNumId w:val="16"/>
  </w:num>
  <w:num w:numId="31">
    <w:abstractNumId w:val="12"/>
  </w:num>
  <w:num w:numId="32">
    <w:abstractNumId w:val="24"/>
  </w:num>
  <w:num w:numId="33">
    <w:abstractNumId w:val="8"/>
  </w:num>
  <w:num w:numId="34">
    <w:abstractNumId w:val="7"/>
  </w:num>
  <w:num w:numId="35">
    <w:abstractNumId w:val="6"/>
  </w:num>
  <w:num w:numId="36">
    <w:abstractNumId w:val="5"/>
  </w:num>
  <w:num w:numId="37">
    <w:abstractNumId w:val="3"/>
  </w:num>
  <w:num w:numId="38">
    <w:abstractNumId w:val="2"/>
  </w:num>
  <w:num w:numId="39">
    <w:abstractNumId w:val="1"/>
  </w:num>
  <w:num w:numId="40">
    <w:abstractNumId w:val="0"/>
  </w:num>
  <w:num w:numId="41">
    <w:abstractNumId w:val="21"/>
  </w:num>
  <w:num w:numId="42">
    <w:abstractNumId w:val="21"/>
  </w:num>
  <w:num w:numId="43">
    <w:abstractNumId w:val="21"/>
  </w:num>
  <w:num w:numId="44">
    <w:abstractNumId w:val="25"/>
  </w:num>
  <w:num w:numId="45">
    <w:abstractNumId w:val="14"/>
  </w:num>
  <w:num w:numId="46">
    <w:abstractNumId w:val="14"/>
  </w:num>
  <w:num w:numId="47">
    <w:abstractNumId w:val="14"/>
  </w:num>
  <w:num w:numId="4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16"/>
  <w:proofState w:spelling="clean" w:grammar="clean"/>
  <w:attachedTemplate r:id="rId1"/>
  <w:trackRevisions/>
  <w:defaultTabStop w:val="720"/>
  <w:hyphenationZone w:val="425"/>
  <w:drawingGridHorizontalSpacing w:val="57"/>
  <w:drawingGridVerticalSpacing w:val="57"/>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70AB"/>
    <w:rsid w:val="00002251"/>
    <w:rsid w:val="000106B6"/>
    <w:rsid w:val="000400C8"/>
    <w:rsid w:val="00040D87"/>
    <w:rsid w:val="000464F7"/>
    <w:rsid w:val="0006695B"/>
    <w:rsid w:val="00070702"/>
    <w:rsid w:val="00081434"/>
    <w:rsid w:val="00083A16"/>
    <w:rsid w:val="00087E42"/>
    <w:rsid w:val="000969FE"/>
    <w:rsid w:val="000A4D3B"/>
    <w:rsid w:val="000F5FEC"/>
    <w:rsid w:val="0010450F"/>
    <w:rsid w:val="0014095B"/>
    <w:rsid w:val="00152C70"/>
    <w:rsid w:val="00165538"/>
    <w:rsid w:val="001809F1"/>
    <w:rsid w:val="00181C54"/>
    <w:rsid w:val="00187708"/>
    <w:rsid w:val="001A76CA"/>
    <w:rsid w:val="001C27EE"/>
    <w:rsid w:val="00203491"/>
    <w:rsid w:val="00211DD8"/>
    <w:rsid w:val="002142B2"/>
    <w:rsid w:val="00227A53"/>
    <w:rsid w:val="00233CE2"/>
    <w:rsid w:val="002371DA"/>
    <w:rsid w:val="0025315D"/>
    <w:rsid w:val="00262701"/>
    <w:rsid w:val="00264461"/>
    <w:rsid w:val="0027633A"/>
    <w:rsid w:val="00281D80"/>
    <w:rsid w:val="002960E2"/>
    <w:rsid w:val="002B59D1"/>
    <w:rsid w:val="002B7603"/>
    <w:rsid w:val="002C7D8E"/>
    <w:rsid w:val="00310031"/>
    <w:rsid w:val="0033397F"/>
    <w:rsid w:val="003532D9"/>
    <w:rsid w:val="00353A77"/>
    <w:rsid w:val="00381AC4"/>
    <w:rsid w:val="003B19CD"/>
    <w:rsid w:val="003C4F6E"/>
    <w:rsid w:val="003D631D"/>
    <w:rsid w:val="003E2FB2"/>
    <w:rsid w:val="003F1A84"/>
    <w:rsid w:val="003F77EE"/>
    <w:rsid w:val="0041238B"/>
    <w:rsid w:val="00413447"/>
    <w:rsid w:val="00423631"/>
    <w:rsid w:val="0043641D"/>
    <w:rsid w:val="00436499"/>
    <w:rsid w:val="00446932"/>
    <w:rsid w:val="004C56E6"/>
    <w:rsid w:val="004C5C14"/>
    <w:rsid w:val="004D33F9"/>
    <w:rsid w:val="004D4998"/>
    <w:rsid w:val="004E0806"/>
    <w:rsid w:val="004E21BB"/>
    <w:rsid w:val="00510696"/>
    <w:rsid w:val="00527AC6"/>
    <w:rsid w:val="005470AB"/>
    <w:rsid w:val="00557B17"/>
    <w:rsid w:val="0057775A"/>
    <w:rsid w:val="00577ED9"/>
    <w:rsid w:val="005E4AB1"/>
    <w:rsid w:val="006023F2"/>
    <w:rsid w:val="00603748"/>
    <w:rsid w:val="00613F29"/>
    <w:rsid w:val="00626FF5"/>
    <w:rsid w:val="00651FD4"/>
    <w:rsid w:val="00661ABA"/>
    <w:rsid w:val="0067070F"/>
    <w:rsid w:val="00683090"/>
    <w:rsid w:val="0068408D"/>
    <w:rsid w:val="006857C1"/>
    <w:rsid w:val="006A08F3"/>
    <w:rsid w:val="006A09D1"/>
    <w:rsid w:val="006A7EF7"/>
    <w:rsid w:val="006B10CD"/>
    <w:rsid w:val="006C3B83"/>
    <w:rsid w:val="00712525"/>
    <w:rsid w:val="00733568"/>
    <w:rsid w:val="0076227A"/>
    <w:rsid w:val="00784D12"/>
    <w:rsid w:val="00787FB4"/>
    <w:rsid w:val="00796AD5"/>
    <w:rsid w:val="007A00C8"/>
    <w:rsid w:val="007B19E5"/>
    <w:rsid w:val="007B4EB4"/>
    <w:rsid w:val="00814DFC"/>
    <w:rsid w:val="008226F5"/>
    <w:rsid w:val="00834CF8"/>
    <w:rsid w:val="0088137A"/>
    <w:rsid w:val="00885109"/>
    <w:rsid w:val="008B52AD"/>
    <w:rsid w:val="008B7309"/>
    <w:rsid w:val="008C0119"/>
    <w:rsid w:val="008F22B4"/>
    <w:rsid w:val="008F3F71"/>
    <w:rsid w:val="008F6D60"/>
    <w:rsid w:val="0090627A"/>
    <w:rsid w:val="0096252F"/>
    <w:rsid w:val="009C6B03"/>
    <w:rsid w:val="00A2097E"/>
    <w:rsid w:val="00A310F7"/>
    <w:rsid w:val="00A31778"/>
    <w:rsid w:val="00A540DE"/>
    <w:rsid w:val="00A9288C"/>
    <w:rsid w:val="00AB085D"/>
    <w:rsid w:val="00AB5267"/>
    <w:rsid w:val="00AD0361"/>
    <w:rsid w:val="00AF56F0"/>
    <w:rsid w:val="00B015CA"/>
    <w:rsid w:val="00B02315"/>
    <w:rsid w:val="00B07ACD"/>
    <w:rsid w:val="00B30B56"/>
    <w:rsid w:val="00B34D00"/>
    <w:rsid w:val="00B3599C"/>
    <w:rsid w:val="00B906FF"/>
    <w:rsid w:val="00B92C82"/>
    <w:rsid w:val="00BA03BD"/>
    <w:rsid w:val="00BB1043"/>
    <w:rsid w:val="00BE4DB3"/>
    <w:rsid w:val="00BE6F72"/>
    <w:rsid w:val="00C168FD"/>
    <w:rsid w:val="00C257CB"/>
    <w:rsid w:val="00C308CC"/>
    <w:rsid w:val="00C41CAF"/>
    <w:rsid w:val="00C458AE"/>
    <w:rsid w:val="00C46E1A"/>
    <w:rsid w:val="00C62C82"/>
    <w:rsid w:val="00C740E6"/>
    <w:rsid w:val="00C806F7"/>
    <w:rsid w:val="00C815C4"/>
    <w:rsid w:val="00CB7E72"/>
    <w:rsid w:val="00CC6A9E"/>
    <w:rsid w:val="00CC7873"/>
    <w:rsid w:val="00CD6550"/>
    <w:rsid w:val="00CE015E"/>
    <w:rsid w:val="00D03B89"/>
    <w:rsid w:val="00D03E05"/>
    <w:rsid w:val="00D06BDC"/>
    <w:rsid w:val="00D119A1"/>
    <w:rsid w:val="00D22BDE"/>
    <w:rsid w:val="00D45524"/>
    <w:rsid w:val="00D461B7"/>
    <w:rsid w:val="00D634E6"/>
    <w:rsid w:val="00D83F02"/>
    <w:rsid w:val="00DA2201"/>
    <w:rsid w:val="00DB5497"/>
    <w:rsid w:val="00DC69FD"/>
    <w:rsid w:val="00DF60FF"/>
    <w:rsid w:val="00E220CF"/>
    <w:rsid w:val="00E721A7"/>
    <w:rsid w:val="00ED2C6C"/>
    <w:rsid w:val="00F026A9"/>
    <w:rsid w:val="00F41968"/>
    <w:rsid w:val="00F637D7"/>
    <w:rsid w:val="00F66F25"/>
    <w:rsid w:val="00FD61D4"/>
    <w:rsid w:val="00FF43E8"/>
    <w:rsid w:val="00FF62C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5B952BB2"/>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locked="1" w:qFormat="1"/>
    <w:lsdException w:name="heading 1" w:locked="1" w:qFormat="1"/>
    <w:lsdException w:name="heading 2" w:locked="1" w:qFormat="1"/>
    <w:lsdException w:name="heading 3" w:locked="1" w:qFormat="1"/>
    <w:lsdException w:name="heading 4" w:locked="1" w:qFormat="1"/>
    <w:lsdException w:name="heading 5" w:locked="1"/>
    <w:lsdException w:name="heading 6" w:locked="1"/>
    <w:lsdException w:name="heading 7" w:locked="1"/>
    <w:lsdException w:name="heading 8" w:locked="1"/>
    <w:lsdException w:name="heading 9" w:locked="1"/>
    <w:lsdException w:name="toc 1" w:locked="1" w:uiPriority="39" w:qFormat="1"/>
    <w:lsdException w:name="toc 2" w:locked="1" w:uiPriority="39" w:qFormat="1"/>
    <w:lsdException w:name="toc 3" w:locked="1" w:uiPriority="39" w:qFormat="1"/>
    <w:lsdException w:name="toc 4" w:locked="1" w:uiPriority="39" w:qFormat="1"/>
    <w:lsdException w:name="toc 5" w:locked="1" w:uiPriority="39" w:qFormat="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Body Text" w:locked="1" w:qFormat="1"/>
    <w:lsdException w:name="Subtitle" w:locked="1"/>
    <w:lsdException w:name="Strong" w:locked="1"/>
    <w:lsdException w:name="Emphasis" w:locked="1"/>
    <w:lsdException w:name="Table Grid" w:lock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D119A1"/>
    <w:rPr>
      <w:rFonts w:ascii="Arial" w:hAnsi="Arial"/>
      <w:sz w:val="22"/>
      <w:szCs w:val="24"/>
      <w:lang w:val="en-GB"/>
    </w:rPr>
  </w:style>
  <w:style w:type="paragraph" w:styleId="Heading1">
    <w:name w:val="heading 1"/>
    <w:basedOn w:val="Normal"/>
    <w:next w:val="Normal"/>
    <w:link w:val="Heading1Char"/>
    <w:qFormat/>
    <w:rsid w:val="00264461"/>
    <w:pPr>
      <w:keepNext/>
      <w:numPr>
        <w:numId w:val="48"/>
      </w:numPr>
      <w:spacing w:before="240" w:after="240"/>
      <w:outlineLvl w:val="0"/>
    </w:pPr>
    <w:rPr>
      <w:rFonts w:eastAsia="Calibri" w:cs="Calibri"/>
      <w:b/>
      <w:caps/>
      <w:kern w:val="28"/>
      <w:sz w:val="24"/>
      <w:lang w:eastAsia="de-DE"/>
    </w:rPr>
  </w:style>
  <w:style w:type="paragraph" w:styleId="Heading2">
    <w:name w:val="heading 2"/>
    <w:basedOn w:val="Heading1"/>
    <w:next w:val="Normal"/>
    <w:link w:val="Heading2Char"/>
    <w:qFormat/>
    <w:rsid w:val="000464F7"/>
    <w:pPr>
      <w:numPr>
        <w:ilvl w:val="1"/>
      </w:numPr>
      <w:spacing w:before="120"/>
      <w:jc w:val="both"/>
      <w:outlineLvl w:val="1"/>
    </w:pPr>
    <w:rPr>
      <w:rFonts w:eastAsia="MS Mincho" w:cs="Times New Roman"/>
      <w:caps w:val="0"/>
      <w:szCs w:val="20"/>
    </w:rPr>
  </w:style>
  <w:style w:type="paragraph" w:styleId="Heading3">
    <w:name w:val="heading 3"/>
    <w:basedOn w:val="Normal"/>
    <w:next w:val="Normal"/>
    <w:link w:val="Heading3Char"/>
    <w:qFormat/>
    <w:rsid w:val="000464F7"/>
    <w:pPr>
      <w:keepNext/>
      <w:numPr>
        <w:ilvl w:val="2"/>
        <w:numId w:val="48"/>
      </w:numPr>
      <w:spacing w:before="120" w:after="120"/>
      <w:outlineLvl w:val="2"/>
    </w:pPr>
    <w:rPr>
      <w:rFonts w:eastAsia="Calibri" w:cs="Calibri"/>
      <w:szCs w:val="20"/>
      <w:lang w:eastAsia="de-DE"/>
    </w:rPr>
  </w:style>
  <w:style w:type="paragraph" w:styleId="Heading4">
    <w:name w:val="heading 4"/>
    <w:basedOn w:val="Normal"/>
    <w:next w:val="BodyTextIndent"/>
    <w:link w:val="Heading4Char"/>
    <w:qFormat/>
    <w:rsid w:val="000464F7"/>
    <w:pPr>
      <w:keepNext/>
      <w:numPr>
        <w:ilvl w:val="3"/>
        <w:numId w:val="48"/>
      </w:numPr>
      <w:spacing w:before="120" w:after="120"/>
      <w:outlineLvl w:val="3"/>
    </w:pPr>
    <w:rPr>
      <w:rFonts w:eastAsia="Calibri" w:cs="Calibri"/>
      <w:szCs w:val="20"/>
      <w:lang w:val="en-US" w:eastAsia="de-DE"/>
    </w:rPr>
  </w:style>
  <w:style w:type="paragraph" w:styleId="Heading5">
    <w:name w:val="heading 5"/>
    <w:basedOn w:val="Normal"/>
    <w:next w:val="Normal"/>
    <w:rsid w:val="00D119A1"/>
    <w:pPr>
      <w:numPr>
        <w:ilvl w:val="4"/>
        <w:numId w:val="48"/>
      </w:numPr>
      <w:spacing w:before="240" w:after="60"/>
      <w:outlineLvl w:val="4"/>
    </w:pPr>
    <w:rPr>
      <w:szCs w:val="20"/>
      <w:lang w:val="de-DE" w:eastAsia="de-DE"/>
    </w:rPr>
  </w:style>
  <w:style w:type="paragraph" w:styleId="Heading6">
    <w:name w:val="heading 6"/>
    <w:basedOn w:val="Normal"/>
    <w:next w:val="Normal"/>
    <w:rsid w:val="00D119A1"/>
    <w:pPr>
      <w:numPr>
        <w:ilvl w:val="5"/>
        <w:numId w:val="48"/>
      </w:numPr>
      <w:spacing w:before="240" w:after="60"/>
      <w:outlineLvl w:val="5"/>
    </w:pPr>
    <w:rPr>
      <w:i/>
      <w:szCs w:val="20"/>
      <w:lang w:val="de-DE" w:eastAsia="de-DE"/>
    </w:rPr>
  </w:style>
  <w:style w:type="paragraph" w:styleId="Heading7">
    <w:name w:val="heading 7"/>
    <w:basedOn w:val="Normal"/>
    <w:next w:val="Normal"/>
    <w:rsid w:val="00D119A1"/>
    <w:pPr>
      <w:numPr>
        <w:ilvl w:val="6"/>
        <w:numId w:val="48"/>
      </w:numPr>
      <w:spacing w:before="240" w:after="60"/>
      <w:outlineLvl w:val="6"/>
    </w:pPr>
    <w:rPr>
      <w:szCs w:val="20"/>
      <w:lang w:val="de-DE" w:eastAsia="de-DE"/>
    </w:rPr>
  </w:style>
  <w:style w:type="paragraph" w:styleId="Heading8">
    <w:name w:val="heading 8"/>
    <w:basedOn w:val="Normal"/>
    <w:next w:val="Normal"/>
    <w:rsid w:val="00D119A1"/>
    <w:pPr>
      <w:numPr>
        <w:ilvl w:val="7"/>
        <w:numId w:val="48"/>
      </w:numPr>
      <w:spacing w:before="240" w:after="60"/>
      <w:outlineLvl w:val="7"/>
    </w:pPr>
    <w:rPr>
      <w:i/>
      <w:szCs w:val="20"/>
      <w:lang w:val="de-DE" w:eastAsia="de-DE"/>
    </w:rPr>
  </w:style>
  <w:style w:type="paragraph" w:styleId="Heading9">
    <w:name w:val="heading 9"/>
    <w:basedOn w:val="Normal"/>
    <w:next w:val="Normal"/>
    <w:rsid w:val="00D119A1"/>
    <w:pPr>
      <w:numPr>
        <w:ilvl w:val="8"/>
        <w:numId w:val="48"/>
      </w:numPr>
      <w:spacing w:before="240" w:after="60"/>
      <w:outlineLvl w:val="8"/>
    </w:pPr>
    <w:rPr>
      <w:b/>
      <w:i/>
      <w:sz w:val="18"/>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64461"/>
    <w:rPr>
      <w:rFonts w:ascii="Arial" w:eastAsia="Calibri" w:hAnsi="Arial" w:cs="Calibri"/>
      <w:b/>
      <w:caps/>
      <w:kern w:val="28"/>
      <w:sz w:val="24"/>
      <w:szCs w:val="24"/>
      <w:lang w:val="en-GB" w:eastAsia="de-DE"/>
    </w:rPr>
  </w:style>
  <w:style w:type="character" w:customStyle="1" w:styleId="Heading2Char">
    <w:name w:val="Heading 2 Char"/>
    <w:link w:val="Heading2"/>
    <w:rsid w:val="000464F7"/>
    <w:rPr>
      <w:rFonts w:ascii="Arial" w:eastAsia="MS Mincho" w:hAnsi="Arial"/>
      <w:b/>
      <w:kern w:val="28"/>
      <w:sz w:val="22"/>
      <w:lang w:eastAsia="de-DE"/>
    </w:rPr>
  </w:style>
  <w:style w:type="character" w:customStyle="1" w:styleId="Heading3Char">
    <w:name w:val="Heading 3 Char"/>
    <w:link w:val="Heading3"/>
    <w:rsid w:val="000464F7"/>
    <w:rPr>
      <w:rFonts w:ascii="Arial" w:eastAsia="Calibri" w:hAnsi="Arial" w:cs="Calibri"/>
      <w:sz w:val="22"/>
      <w:lang w:eastAsia="de-DE"/>
    </w:rPr>
  </w:style>
  <w:style w:type="paragraph" w:styleId="BodyTextIndent">
    <w:name w:val="Body Text Indent"/>
    <w:basedOn w:val="Normal"/>
    <w:link w:val="BodyTextIndentChar"/>
    <w:rsid w:val="000464F7"/>
    <w:pPr>
      <w:spacing w:after="120"/>
      <w:ind w:left="567"/>
    </w:pPr>
    <w:rPr>
      <w:rFonts w:eastAsia="Calibri" w:cs="Calibri"/>
      <w:szCs w:val="22"/>
      <w:lang w:eastAsia="en-GB"/>
    </w:rPr>
  </w:style>
  <w:style w:type="character" w:customStyle="1" w:styleId="BodyTextIndentChar">
    <w:name w:val="Body Text Indent Char"/>
    <w:link w:val="BodyTextIndent"/>
    <w:rsid w:val="000464F7"/>
    <w:rPr>
      <w:rFonts w:ascii="Arial" w:eastAsia="Calibri" w:hAnsi="Arial" w:cs="Calibri"/>
      <w:sz w:val="22"/>
      <w:szCs w:val="22"/>
      <w:lang w:eastAsia="en-GB"/>
    </w:rPr>
  </w:style>
  <w:style w:type="character" w:customStyle="1" w:styleId="Heading4Char">
    <w:name w:val="Heading 4 Char"/>
    <w:link w:val="Heading4"/>
    <w:rsid w:val="000464F7"/>
    <w:rPr>
      <w:rFonts w:ascii="Arial" w:eastAsia="Calibri" w:hAnsi="Arial" w:cs="Calibri"/>
      <w:sz w:val="22"/>
      <w:lang w:val="en-US" w:eastAsia="de-DE"/>
    </w:rPr>
  </w:style>
  <w:style w:type="paragraph" w:styleId="BodyText">
    <w:name w:val="Body Text"/>
    <w:basedOn w:val="Normal"/>
    <w:link w:val="BodyTextChar"/>
    <w:qFormat/>
    <w:locked/>
    <w:rsid w:val="00264461"/>
    <w:pPr>
      <w:spacing w:after="120"/>
      <w:jc w:val="both"/>
    </w:pPr>
  </w:style>
  <w:style w:type="character" w:customStyle="1" w:styleId="BodyTextChar">
    <w:name w:val="Body Text Char"/>
    <w:link w:val="BodyText"/>
    <w:rsid w:val="00264461"/>
    <w:rPr>
      <w:rFonts w:ascii="Arial" w:hAnsi="Arial"/>
      <w:sz w:val="22"/>
      <w:szCs w:val="24"/>
      <w:lang w:val="en-GB"/>
    </w:rPr>
  </w:style>
  <w:style w:type="paragraph" w:styleId="FootnoteText">
    <w:name w:val="footnote text"/>
    <w:basedOn w:val="Normal"/>
    <w:semiHidden/>
    <w:rsid w:val="0027633A"/>
    <w:pPr>
      <w:tabs>
        <w:tab w:val="left" w:pos="284"/>
      </w:tabs>
      <w:ind w:left="284" w:hanging="284"/>
    </w:pPr>
    <w:rPr>
      <w:sz w:val="18"/>
      <w:szCs w:val="20"/>
    </w:rPr>
  </w:style>
  <w:style w:type="character" w:styleId="FootnoteReference">
    <w:name w:val="footnote reference"/>
    <w:rsid w:val="000464F7"/>
    <w:rPr>
      <w:rFonts w:ascii="Arial" w:hAnsi="Arial"/>
      <w:caps w:val="0"/>
      <w:smallCaps w:val="0"/>
      <w:strike w:val="0"/>
      <w:dstrike w:val="0"/>
      <w:vanish w:val="0"/>
      <w:sz w:val="16"/>
      <w:szCs w:val="16"/>
      <w:vertAlign w:val="superscript"/>
    </w:rPr>
  </w:style>
  <w:style w:type="paragraph" w:styleId="Header">
    <w:name w:val="header"/>
    <w:basedOn w:val="Normal"/>
    <w:link w:val="HeaderChar"/>
    <w:rsid w:val="000464F7"/>
    <w:pPr>
      <w:tabs>
        <w:tab w:val="center" w:pos="4820"/>
        <w:tab w:val="right" w:pos="9639"/>
      </w:tabs>
    </w:pPr>
    <w:rPr>
      <w:rFonts w:eastAsia="Calibri" w:cs="Calibri"/>
      <w:szCs w:val="22"/>
      <w:lang w:eastAsia="en-GB"/>
    </w:rPr>
  </w:style>
  <w:style w:type="character" w:customStyle="1" w:styleId="HeaderChar">
    <w:name w:val="Header Char"/>
    <w:link w:val="Header"/>
    <w:rsid w:val="000464F7"/>
    <w:rPr>
      <w:rFonts w:ascii="Arial" w:eastAsia="Calibri" w:hAnsi="Arial" w:cs="Calibri"/>
      <w:sz w:val="22"/>
      <w:szCs w:val="22"/>
      <w:lang w:eastAsia="en-GB"/>
    </w:rPr>
  </w:style>
  <w:style w:type="paragraph" w:customStyle="1" w:styleId="Citation1">
    <w:name w:val="Citation1"/>
    <w:basedOn w:val="Normal"/>
    <w:rsid w:val="00D119A1"/>
    <w:pPr>
      <w:spacing w:before="60" w:after="60"/>
      <w:ind w:left="567" w:right="935"/>
      <w:jc w:val="both"/>
    </w:pPr>
    <w:rPr>
      <w:i/>
    </w:rPr>
  </w:style>
  <w:style w:type="paragraph" w:styleId="Title">
    <w:name w:val="Title"/>
    <w:basedOn w:val="Normal"/>
    <w:qFormat/>
    <w:rsid w:val="00D119A1"/>
    <w:pPr>
      <w:spacing w:before="180" w:after="60"/>
      <w:jc w:val="center"/>
      <w:outlineLvl w:val="0"/>
    </w:pPr>
    <w:rPr>
      <w:rFonts w:cs="Arial"/>
      <w:b/>
      <w:bCs/>
      <w:kern w:val="28"/>
      <w:sz w:val="32"/>
      <w:szCs w:val="32"/>
    </w:rPr>
  </w:style>
  <w:style w:type="paragraph" w:styleId="Footer">
    <w:name w:val="footer"/>
    <w:basedOn w:val="Normal"/>
    <w:link w:val="FooterChar"/>
    <w:rsid w:val="000464F7"/>
    <w:pPr>
      <w:tabs>
        <w:tab w:val="center" w:pos="4820"/>
        <w:tab w:val="right" w:pos="9639"/>
      </w:tabs>
    </w:pPr>
    <w:rPr>
      <w:rFonts w:eastAsia="Calibri" w:cs="Calibri"/>
      <w:szCs w:val="22"/>
      <w:lang w:eastAsia="en-GB"/>
    </w:rPr>
  </w:style>
  <w:style w:type="character" w:customStyle="1" w:styleId="FooterChar">
    <w:name w:val="Footer Char"/>
    <w:link w:val="Footer"/>
    <w:rsid w:val="000464F7"/>
    <w:rPr>
      <w:rFonts w:ascii="Arial" w:eastAsia="Calibri" w:hAnsi="Arial" w:cs="Calibri"/>
      <w:sz w:val="22"/>
      <w:szCs w:val="22"/>
      <w:lang w:eastAsia="en-GB"/>
    </w:rPr>
  </w:style>
  <w:style w:type="character" w:styleId="PageNumber">
    <w:name w:val="page number"/>
    <w:semiHidden/>
    <w:rsid w:val="00D119A1"/>
    <w:rPr>
      <w:rFonts w:ascii="Arial" w:hAnsi="Arial"/>
      <w:sz w:val="20"/>
    </w:rPr>
  </w:style>
  <w:style w:type="paragraph" w:styleId="BalloonText">
    <w:name w:val="Balloon Text"/>
    <w:basedOn w:val="Normal"/>
    <w:link w:val="BalloonTextChar1"/>
    <w:semiHidden/>
    <w:rsid w:val="005470AB"/>
    <w:rPr>
      <w:rFonts w:ascii="Tahoma" w:hAnsi="Tahoma"/>
      <w:sz w:val="16"/>
      <w:szCs w:val="16"/>
    </w:rPr>
  </w:style>
  <w:style w:type="character" w:customStyle="1" w:styleId="BalloonTextChar1">
    <w:name w:val="Balloon Text Char1"/>
    <w:link w:val="BalloonText"/>
    <w:semiHidden/>
    <w:locked/>
    <w:rsid w:val="005470AB"/>
    <w:rPr>
      <w:rFonts w:ascii="Tahoma" w:hAnsi="Tahoma"/>
      <w:sz w:val="16"/>
      <w:lang w:val="en-GB" w:eastAsia="en-US"/>
    </w:rPr>
  </w:style>
  <w:style w:type="paragraph" w:styleId="Subtitle">
    <w:name w:val="Subtitle"/>
    <w:basedOn w:val="Normal"/>
    <w:rsid w:val="00D119A1"/>
    <w:pPr>
      <w:spacing w:after="60"/>
      <w:jc w:val="center"/>
      <w:outlineLvl w:val="1"/>
    </w:pPr>
    <w:rPr>
      <w:rFonts w:cs="Arial"/>
      <w:b/>
      <w:sz w:val="28"/>
      <w:szCs w:val="28"/>
    </w:rPr>
  </w:style>
  <w:style w:type="paragraph" w:styleId="TOC1">
    <w:name w:val="toc 1"/>
    <w:basedOn w:val="Normal"/>
    <w:next w:val="Normal"/>
    <w:uiPriority w:val="39"/>
    <w:qFormat/>
    <w:rsid w:val="00613F29"/>
    <w:pPr>
      <w:tabs>
        <w:tab w:val="right" w:pos="9639"/>
      </w:tabs>
      <w:spacing w:before="120"/>
      <w:ind w:left="567" w:right="142" w:hanging="567"/>
      <w:jc w:val="both"/>
    </w:pPr>
    <w:rPr>
      <w:rFonts w:eastAsiaTheme="minorEastAsia" w:cstheme="minorBidi"/>
      <w:b/>
      <w:bCs/>
      <w:noProof/>
      <w:sz w:val="24"/>
      <w:lang w:val="en-US" w:eastAsia="ja-JP"/>
    </w:rPr>
  </w:style>
  <w:style w:type="paragraph" w:styleId="TOC2">
    <w:name w:val="toc 2"/>
    <w:basedOn w:val="Normal"/>
    <w:uiPriority w:val="39"/>
    <w:qFormat/>
    <w:rsid w:val="00613F29"/>
    <w:pPr>
      <w:tabs>
        <w:tab w:val="right" w:pos="9639"/>
      </w:tabs>
      <w:spacing w:before="120" w:after="120"/>
      <w:ind w:left="851" w:hanging="851"/>
    </w:pPr>
    <w:rPr>
      <w:rFonts w:eastAsiaTheme="minorEastAsia" w:cs="Arial"/>
      <w:bCs/>
      <w:lang w:eastAsia="ja-JP"/>
    </w:rPr>
  </w:style>
  <w:style w:type="paragraph" w:styleId="TOC3">
    <w:name w:val="toc 3"/>
    <w:basedOn w:val="Normal"/>
    <w:next w:val="Normal"/>
    <w:uiPriority w:val="39"/>
    <w:qFormat/>
    <w:rsid w:val="00613F29"/>
    <w:pPr>
      <w:tabs>
        <w:tab w:val="right" w:pos="9639"/>
      </w:tabs>
      <w:spacing w:before="60" w:after="60"/>
      <w:ind w:left="1702" w:hanging="851"/>
    </w:pPr>
    <w:rPr>
      <w:rFonts w:eastAsiaTheme="minorEastAsia" w:cstheme="minorBidi"/>
      <w:lang w:eastAsia="ja-JP"/>
    </w:rPr>
  </w:style>
  <w:style w:type="paragraph" w:styleId="TOC4">
    <w:name w:val="toc 4"/>
    <w:basedOn w:val="Normal"/>
    <w:next w:val="Normal"/>
    <w:uiPriority w:val="39"/>
    <w:qFormat/>
    <w:rsid w:val="00613F29"/>
    <w:pPr>
      <w:tabs>
        <w:tab w:val="right" w:pos="9639"/>
      </w:tabs>
      <w:spacing w:before="120" w:after="120"/>
    </w:pPr>
    <w:rPr>
      <w:caps/>
      <w:noProof/>
      <w:szCs w:val="22"/>
      <w:lang w:eastAsia="en-GB"/>
    </w:rPr>
  </w:style>
  <w:style w:type="paragraph" w:styleId="TOC5">
    <w:name w:val="toc 5"/>
    <w:basedOn w:val="Normal"/>
    <w:next w:val="Normal"/>
    <w:uiPriority w:val="39"/>
    <w:qFormat/>
    <w:rsid w:val="00613F29"/>
    <w:pPr>
      <w:tabs>
        <w:tab w:val="right" w:pos="9639"/>
      </w:tabs>
      <w:spacing w:before="120" w:after="120"/>
      <w:ind w:left="1985" w:hanging="1985"/>
    </w:pPr>
    <w:rPr>
      <w:rFonts w:eastAsiaTheme="minorEastAsia" w:cstheme="minorBidi"/>
      <w:sz w:val="24"/>
      <w:lang w:eastAsia="ja-JP"/>
    </w:rPr>
  </w:style>
  <w:style w:type="paragraph" w:styleId="TOC6">
    <w:name w:val="toc 6"/>
    <w:basedOn w:val="Normal"/>
    <w:next w:val="Normal"/>
    <w:autoRedefine/>
    <w:rsid w:val="008226F5"/>
    <w:pPr>
      <w:ind w:left="960"/>
    </w:pPr>
    <w:rPr>
      <w:sz w:val="20"/>
      <w:szCs w:val="20"/>
    </w:rPr>
  </w:style>
  <w:style w:type="paragraph" w:styleId="TOC7">
    <w:name w:val="toc 7"/>
    <w:basedOn w:val="Normal"/>
    <w:next w:val="Normal"/>
    <w:autoRedefine/>
    <w:rsid w:val="008226F5"/>
    <w:pPr>
      <w:ind w:left="1200"/>
    </w:pPr>
    <w:rPr>
      <w:sz w:val="20"/>
      <w:szCs w:val="20"/>
    </w:rPr>
  </w:style>
  <w:style w:type="paragraph" w:styleId="TOC8">
    <w:name w:val="toc 8"/>
    <w:basedOn w:val="Normal"/>
    <w:next w:val="Normal"/>
    <w:autoRedefine/>
    <w:rsid w:val="008226F5"/>
    <w:pPr>
      <w:ind w:left="1440"/>
    </w:pPr>
    <w:rPr>
      <w:sz w:val="20"/>
      <w:szCs w:val="20"/>
    </w:rPr>
  </w:style>
  <w:style w:type="paragraph" w:styleId="TOC9">
    <w:name w:val="toc 9"/>
    <w:basedOn w:val="Normal"/>
    <w:next w:val="Normal"/>
    <w:autoRedefine/>
    <w:rsid w:val="008226F5"/>
    <w:pPr>
      <w:ind w:left="1680"/>
    </w:pPr>
    <w:rPr>
      <w:sz w:val="20"/>
      <w:szCs w:val="20"/>
    </w:rPr>
  </w:style>
  <w:style w:type="character" w:styleId="Hyperlink">
    <w:name w:val="Hyperlink"/>
    <w:rsid w:val="00D119A1"/>
    <w:rPr>
      <w:color w:val="0000FF"/>
      <w:u w:val="single"/>
    </w:rPr>
  </w:style>
  <w:style w:type="paragraph" w:customStyle="1" w:styleId="THECOUNCIL">
    <w:name w:val="THE COUNCIL"/>
    <w:basedOn w:val="Normal"/>
    <w:rsid w:val="000464F7"/>
    <w:pPr>
      <w:spacing w:after="120"/>
      <w:jc w:val="both"/>
    </w:pPr>
    <w:rPr>
      <w:rFonts w:eastAsia="Calibri" w:cs="Calibri"/>
      <w:b/>
      <w:sz w:val="28"/>
      <w:szCs w:val="22"/>
      <w:lang w:eastAsia="en-GB"/>
    </w:rPr>
  </w:style>
  <w:style w:type="paragraph" w:customStyle="1" w:styleId="Recallings">
    <w:name w:val="Recallings"/>
    <w:basedOn w:val="Normal"/>
    <w:rsid w:val="000464F7"/>
    <w:pPr>
      <w:spacing w:before="240" w:after="120"/>
      <w:ind w:left="425"/>
      <w:jc w:val="both"/>
    </w:pPr>
    <w:rPr>
      <w:rFonts w:eastAsia="Calibri" w:cs="Arial"/>
      <w:szCs w:val="22"/>
      <w:lang w:eastAsia="en-GB"/>
    </w:rPr>
  </w:style>
  <w:style w:type="paragraph" w:customStyle="1" w:styleId="RecommendsNo">
    <w:name w:val="Recommends No"/>
    <w:basedOn w:val="Normal"/>
    <w:rsid w:val="00D119A1"/>
    <w:pPr>
      <w:ind w:left="1145" w:right="-45" w:hanging="720"/>
      <w:jc w:val="both"/>
    </w:pPr>
  </w:style>
  <w:style w:type="paragraph" w:styleId="BodyTextIndent2">
    <w:name w:val="Body Text Indent 2"/>
    <w:basedOn w:val="Normal"/>
    <w:link w:val="BodyTextIndent2Char"/>
    <w:rsid w:val="000464F7"/>
    <w:pPr>
      <w:spacing w:after="120"/>
      <w:ind w:left="1134"/>
      <w:jc w:val="both"/>
    </w:pPr>
    <w:rPr>
      <w:rFonts w:eastAsia="Calibri" w:cs="Calibri"/>
      <w:szCs w:val="22"/>
      <w:lang w:eastAsia="de-DE"/>
    </w:rPr>
  </w:style>
  <w:style w:type="character" w:customStyle="1" w:styleId="BodyTextIndent2Char">
    <w:name w:val="Body Text Indent 2 Char"/>
    <w:link w:val="BodyTextIndent2"/>
    <w:rsid w:val="000464F7"/>
    <w:rPr>
      <w:rFonts w:ascii="Arial" w:eastAsia="Calibri" w:hAnsi="Arial" w:cs="Calibri"/>
      <w:sz w:val="22"/>
      <w:szCs w:val="22"/>
      <w:lang w:eastAsia="de-DE"/>
    </w:rPr>
  </w:style>
  <w:style w:type="paragraph" w:customStyle="1" w:styleId="Bullet1">
    <w:name w:val="Bullet 1"/>
    <w:basedOn w:val="Normal"/>
    <w:qFormat/>
    <w:rsid w:val="000464F7"/>
    <w:pPr>
      <w:numPr>
        <w:numId w:val="43"/>
      </w:numPr>
      <w:spacing w:after="120"/>
      <w:jc w:val="both"/>
      <w:outlineLvl w:val="0"/>
    </w:pPr>
    <w:rPr>
      <w:rFonts w:eastAsia="Calibri" w:cs="Arial"/>
      <w:szCs w:val="22"/>
      <w:lang w:eastAsia="en-GB"/>
    </w:rPr>
  </w:style>
  <w:style w:type="paragraph" w:customStyle="1" w:styleId="Bullet1text">
    <w:name w:val="Bullet 1 text"/>
    <w:basedOn w:val="Normal"/>
    <w:rsid w:val="000464F7"/>
    <w:pPr>
      <w:suppressAutoHyphens/>
      <w:spacing w:after="120"/>
      <w:ind w:left="1134"/>
      <w:jc w:val="both"/>
    </w:pPr>
    <w:rPr>
      <w:rFonts w:eastAsia="Calibri" w:cs="Arial"/>
      <w:szCs w:val="22"/>
      <w:lang w:val="fr-FR" w:eastAsia="en-GB"/>
    </w:rPr>
  </w:style>
  <w:style w:type="paragraph" w:customStyle="1" w:styleId="Bullet2">
    <w:name w:val="Bullet 2"/>
    <w:basedOn w:val="Normal"/>
    <w:qFormat/>
    <w:rsid w:val="000464F7"/>
    <w:pPr>
      <w:numPr>
        <w:ilvl w:val="1"/>
        <w:numId w:val="43"/>
      </w:numPr>
      <w:spacing w:after="120"/>
      <w:jc w:val="both"/>
    </w:pPr>
    <w:rPr>
      <w:rFonts w:eastAsia="Calibri" w:cs="Arial"/>
      <w:szCs w:val="22"/>
      <w:lang w:eastAsia="en-GB"/>
    </w:rPr>
  </w:style>
  <w:style w:type="paragraph" w:customStyle="1" w:styleId="Bullet2text">
    <w:name w:val="Bullet 2 text"/>
    <w:basedOn w:val="Normal"/>
    <w:rsid w:val="000464F7"/>
    <w:pPr>
      <w:suppressAutoHyphens/>
      <w:spacing w:after="120"/>
      <w:ind w:left="1701"/>
      <w:jc w:val="both"/>
    </w:pPr>
    <w:rPr>
      <w:rFonts w:eastAsia="Calibri" w:cs="Arial"/>
      <w:szCs w:val="22"/>
      <w:lang w:eastAsia="en-GB"/>
    </w:rPr>
  </w:style>
  <w:style w:type="paragraph" w:customStyle="1" w:styleId="Bullet3">
    <w:name w:val="Bullet 3"/>
    <w:basedOn w:val="Normal"/>
    <w:rsid w:val="000464F7"/>
    <w:pPr>
      <w:numPr>
        <w:ilvl w:val="2"/>
        <w:numId w:val="43"/>
      </w:numPr>
      <w:spacing w:after="60"/>
      <w:jc w:val="both"/>
    </w:pPr>
    <w:rPr>
      <w:rFonts w:eastAsia="Calibri" w:cs="Arial"/>
      <w:sz w:val="20"/>
      <w:szCs w:val="22"/>
      <w:lang w:eastAsia="en-GB"/>
    </w:rPr>
  </w:style>
  <w:style w:type="paragraph" w:customStyle="1" w:styleId="Bullet3text">
    <w:name w:val="Bullet 3 text"/>
    <w:basedOn w:val="Normal"/>
    <w:rsid w:val="000464F7"/>
    <w:pPr>
      <w:suppressAutoHyphens/>
      <w:spacing w:after="60"/>
      <w:ind w:left="2268"/>
    </w:pPr>
    <w:rPr>
      <w:rFonts w:eastAsia="Calibri" w:cs="Arial"/>
      <w:sz w:val="20"/>
      <w:szCs w:val="22"/>
      <w:lang w:eastAsia="en-GB"/>
    </w:rPr>
  </w:style>
  <w:style w:type="paragraph" w:customStyle="1" w:styleId="Figure">
    <w:name w:val="Figure_#"/>
    <w:basedOn w:val="Normal"/>
    <w:next w:val="Normal"/>
    <w:rsid w:val="000464F7"/>
    <w:pPr>
      <w:numPr>
        <w:numId w:val="44"/>
      </w:numPr>
      <w:spacing w:before="120" w:after="120"/>
      <w:jc w:val="center"/>
    </w:pPr>
    <w:rPr>
      <w:rFonts w:eastAsia="Calibri" w:cs="Calibri"/>
      <w:i/>
      <w:szCs w:val="20"/>
      <w:lang w:eastAsia="en-GB"/>
    </w:rPr>
  </w:style>
  <w:style w:type="paragraph" w:customStyle="1" w:styleId="List1">
    <w:name w:val="List 1"/>
    <w:basedOn w:val="Normal"/>
    <w:rsid w:val="00D119A1"/>
    <w:pPr>
      <w:numPr>
        <w:numId w:val="12"/>
      </w:numPr>
      <w:spacing w:after="120"/>
      <w:jc w:val="both"/>
    </w:pPr>
    <w:rPr>
      <w:szCs w:val="20"/>
      <w:lang w:eastAsia="en-GB"/>
    </w:rPr>
  </w:style>
  <w:style w:type="paragraph" w:customStyle="1" w:styleId="List1indent">
    <w:name w:val="List 1 indent"/>
    <w:basedOn w:val="Normal"/>
    <w:rsid w:val="00D119A1"/>
    <w:pPr>
      <w:numPr>
        <w:ilvl w:val="1"/>
        <w:numId w:val="12"/>
      </w:numPr>
      <w:spacing w:after="120"/>
      <w:jc w:val="both"/>
    </w:pPr>
    <w:rPr>
      <w:szCs w:val="20"/>
      <w:lang w:eastAsia="en-GB"/>
    </w:rPr>
  </w:style>
  <w:style w:type="paragraph" w:customStyle="1" w:styleId="List1indent2">
    <w:name w:val="List 1 indent 2"/>
    <w:basedOn w:val="Normal"/>
    <w:rsid w:val="00D119A1"/>
    <w:pPr>
      <w:numPr>
        <w:ilvl w:val="2"/>
        <w:numId w:val="13"/>
      </w:numPr>
      <w:spacing w:after="120"/>
      <w:jc w:val="both"/>
    </w:pPr>
    <w:rPr>
      <w:sz w:val="20"/>
      <w:szCs w:val="20"/>
      <w:lang w:eastAsia="en-GB"/>
    </w:rPr>
  </w:style>
  <w:style w:type="paragraph" w:customStyle="1" w:styleId="List1indent2text">
    <w:name w:val="List 1 indent 2 text"/>
    <w:basedOn w:val="Normal"/>
    <w:rsid w:val="00D119A1"/>
    <w:pPr>
      <w:spacing w:after="120"/>
      <w:ind w:left="1701"/>
      <w:jc w:val="both"/>
    </w:pPr>
    <w:rPr>
      <w:sz w:val="20"/>
      <w:szCs w:val="20"/>
      <w:lang w:eastAsia="en-GB"/>
    </w:rPr>
  </w:style>
  <w:style w:type="paragraph" w:customStyle="1" w:styleId="List1indenttext">
    <w:name w:val="List 1 indent text"/>
    <w:basedOn w:val="Normal"/>
    <w:rsid w:val="00D119A1"/>
    <w:pPr>
      <w:spacing w:after="120"/>
      <w:ind w:left="1134"/>
      <w:jc w:val="both"/>
    </w:pPr>
    <w:rPr>
      <w:szCs w:val="20"/>
      <w:lang w:eastAsia="en-GB"/>
    </w:rPr>
  </w:style>
  <w:style w:type="paragraph" w:customStyle="1" w:styleId="List1text">
    <w:name w:val="List 1 text"/>
    <w:basedOn w:val="Normal"/>
    <w:rsid w:val="00D119A1"/>
    <w:pPr>
      <w:spacing w:after="120"/>
      <w:ind w:left="567"/>
      <w:jc w:val="both"/>
    </w:pPr>
    <w:rPr>
      <w:szCs w:val="20"/>
      <w:lang w:eastAsia="en-GB"/>
    </w:rPr>
  </w:style>
  <w:style w:type="paragraph" w:customStyle="1" w:styleId="Table">
    <w:name w:val="Table_#"/>
    <w:basedOn w:val="Normal"/>
    <w:next w:val="Normal"/>
    <w:rsid w:val="00D119A1"/>
    <w:pPr>
      <w:numPr>
        <w:numId w:val="17"/>
      </w:numPr>
      <w:spacing w:before="120" w:after="120"/>
      <w:jc w:val="center"/>
    </w:pPr>
    <w:rPr>
      <w:i/>
      <w:szCs w:val="20"/>
      <w:lang w:eastAsia="en-GB"/>
    </w:rPr>
  </w:style>
  <w:style w:type="character" w:customStyle="1" w:styleId="BalloonTextChar">
    <w:name w:val="Balloon Text Char"/>
    <w:rsid w:val="00D119A1"/>
    <w:rPr>
      <w:rFonts w:ascii="Tahoma" w:hAnsi="Tahoma"/>
      <w:sz w:val="16"/>
      <w:lang w:val="x-none" w:eastAsia="en-US"/>
    </w:rPr>
  </w:style>
  <w:style w:type="paragraph" w:styleId="BlockText">
    <w:name w:val="Block Text"/>
    <w:basedOn w:val="Normal"/>
    <w:semiHidden/>
    <w:rsid w:val="00D119A1"/>
    <w:pPr>
      <w:spacing w:after="120"/>
      <w:ind w:left="1440" w:right="1440"/>
      <w:jc w:val="center"/>
    </w:pPr>
    <w:rPr>
      <w:b/>
      <w:sz w:val="28"/>
      <w:szCs w:val="28"/>
    </w:rPr>
  </w:style>
  <w:style w:type="character" w:styleId="CommentReference">
    <w:name w:val="annotation reference"/>
    <w:semiHidden/>
    <w:rsid w:val="00D119A1"/>
    <w:rPr>
      <w:sz w:val="16"/>
    </w:rPr>
  </w:style>
  <w:style w:type="paragraph" w:styleId="CommentText">
    <w:name w:val="annotation text"/>
    <w:basedOn w:val="Normal"/>
    <w:link w:val="CommentTextChar1"/>
    <w:semiHidden/>
    <w:rsid w:val="00D119A1"/>
    <w:rPr>
      <w:lang w:val="en-AU" w:eastAsia="de-DE"/>
    </w:rPr>
  </w:style>
  <w:style w:type="character" w:customStyle="1" w:styleId="CommentTextChar1">
    <w:name w:val="Comment Text Char1"/>
    <w:link w:val="CommentText"/>
    <w:semiHidden/>
    <w:locked/>
    <w:rsid w:val="00423631"/>
    <w:rPr>
      <w:rFonts w:ascii="Arial" w:hAnsi="Arial"/>
      <w:sz w:val="24"/>
      <w:lang w:val="x-none" w:eastAsia="de-DE"/>
    </w:rPr>
  </w:style>
  <w:style w:type="character" w:customStyle="1" w:styleId="CommentTextChar">
    <w:name w:val="Comment Text Char"/>
    <w:rsid w:val="00D119A1"/>
    <w:rPr>
      <w:rFonts w:ascii="Arial" w:hAnsi="Arial"/>
      <w:sz w:val="24"/>
      <w:lang w:val="x-none" w:eastAsia="de-DE"/>
    </w:rPr>
  </w:style>
  <w:style w:type="paragraph" w:styleId="DocumentMap">
    <w:name w:val="Document Map"/>
    <w:basedOn w:val="Normal"/>
    <w:semiHidden/>
    <w:rsid w:val="00D119A1"/>
    <w:pPr>
      <w:shd w:val="clear" w:color="auto" w:fill="000080"/>
    </w:pPr>
    <w:rPr>
      <w:rFonts w:ascii="Tahoma" w:hAnsi="Tahoma"/>
      <w:sz w:val="20"/>
      <w:lang w:val="de-DE" w:eastAsia="de-DE"/>
    </w:rPr>
  </w:style>
  <w:style w:type="character" w:customStyle="1" w:styleId="DocumentMapChar">
    <w:name w:val="Document Map Char"/>
    <w:rsid w:val="00D119A1"/>
    <w:rPr>
      <w:rFonts w:ascii="Tahoma" w:hAnsi="Tahoma"/>
      <w:sz w:val="24"/>
      <w:shd w:val="clear" w:color="auto" w:fill="000080"/>
      <w:lang w:val="de-DE" w:eastAsia="de-DE"/>
    </w:rPr>
  </w:style>
  <w:style w:type="character" w:styleId="FollowedHyperlink">
    <w:name w:val="FollowedHyperlink"/>
    <w:semiHidden/>
    <w:rsid w:val="00D119A1"/>
    <w:rPr>
      <w:color w:val="800080"/>
      <w:u w:val="single"/>
    </w:rPr>
  </w:style>
  <w:style w:type="paragraph" w:styleId="Index1">
    <w:name w:val="index 1"/>
    <w:basedOn w:val="Normal"/>
    <w:next w:val="Normal"/>
    <w:autoRedefine/>
    <w:semiHidden/>
    <w:rsid w:val="00D119A1"/>
    <w:pPr>
      <w:tabs>
        <w:tab w:val="left" w:pos="794"/>
        <w:tab w:val="left" w:pos="1191"/>
        <w:tab w:val="left" w:pos="1588"/>
        <w:tab w:val="left" w:pos="1985"/>
      </w:tabs>
      <w:overflowPunct w:val="0"/>
      <w:autoSpaceDE w:val="0"/>
      <w:autoSpaceDN w:val="0"/>
      <w:adjustRightInd w:val="0"/>
      <w:spacing w:before="120"/>
      <w:textAlignment w:val="baseline"/>
    </w:pPr>
    <w:rPr>
      <w:lang w:eastAsia="de-DE"/>
    </w:rPr>
  </w:style>
  <w:style w:type="paragraph" w:styleId="Index2">
    <w:name w:val="index 2"/>
    <w:basedOn w:val="Normal"/>
    <w:next w:val="Normal"/>
    <w:autoRedefine/>
    <w:semiHidden/>
    <w:rsid w:val="00D119A1"/>
    <w:pPr>
      <w:tabs>
        <w:tab w:val="left" w:pos="794"/>
        <w:tab w:val="left" w:pos="1191"/>
        <w:tab w:val="left" w:pos="1588"/>
        <w:tab w:val="left" w:pos="1985"/>
      </w:tabs>
      <w:overflowPunct w:val="0"/>
      <w:autoSpaceDE w:val="0"/>
      <w:autoSpaceDN w:val="0"/>
      <w:adjustRightInd w:val="0"/>
      <w:spacing w:before="120"/>
      <w:ind w:left="283"/>
      <w:textAlignment w:val="baseline"/>
    </w:pPr>
    <w:rPr>
      <w:lang w:eastAsia="de-DE"/>
    </w:rPr>
  </w:style>
  <w:style w:type="paragraph" w:styleId="Index3">
    <w:name w:val="index 3"/>
    <w:basedOn w:val="Normal"/>
    <w:next w:val="Normal"/>
    <w:autoRedefine/>
    <w:semiHidden/>
    <w:rsid w:val="00D119A1"/>
    <w:pPr>
      <w:tabs>
        <w:tab w:val="left" w:pos="794"/>
        <w:tab w:val="left" w:pos="1191"/>
        <w:tab w:val="left" w:pos="1588"/>
        <w:tab w:val="left" w:pos="1985"/>
      </w:tabs>
      <w:overflowPunct w:val="0"/>
      <w:autoSpaceDE w:val="0"/>
      <w:autoSpaceDN w:val="0"/>
      <w:adjustRightInd w:val="0"/>
      <w:spacing w:before="120"/>
      <w:ind w:left="566"/>
      <w:textAlignment w:val="baseline"/>
    </w:pPr>
    <w:rPr>
      <w:lang w:eastAsia="de-DE"/>
    </w:rPr>
  </w:style>
  <w:style w:type="paragraph" w:styleId="Index4">
    <w:name w:val="index 4"/>
    <w:basedOn w:val="Normal"/>
    <w:next w:val="Normal"/>
    <w:autoRedefine/>
    <w:semiHidden/>
    <w:rsid w:val="00D119A1"/>
    <w:pPr>
      <w:tabs>
        <w:tab w:val="left" w:pos="794"/>
        <w:tab w:val="left" w:pos="1191"/>
        <w:tab w:val="left" w:pos="1588"/>
        <w:tab w:val="left" w:pos="1985"/>
      </w:tabs>
      <w:overflowPunct w:val="0"/>
      <w:autoSpaceDE w:val="0"/>
      <w:autoSpaceDN w:val="0"/>
      <w:adjustRightInd w:val="0"/>
      <w:spacing w:before="120"/>
      <w:ind w:left="849"/>
      <w:textAlignment w:val="baseline"/>
    </w:pPr>
    <w:rPr>
      <w:lang w:eastAsia="de-DE"/>
    </w:rPr>
  </w:style>
  <w:style w:type="paragraph" w:styleId="Index5">
    <w:name w:val="index 5"/>
    <w:basedOn w:val="Normal"/>
    <w:next w:val="Normal"/>
    <w:autoRedefine/>
    <w:semiHidden/>
    <w:rsid w:val="00D119A1"/>
    <w:pPr>
      <w:tabs>
        <w:tab w:val="left" w:pos="794"/>
        <w:tab w:val="left" w:pos="1191"/>
        <w:tab w:val="left" w:pos="1588"/>
        <w:tab w:val="left" w:pos="1985"/>
      </w:tabs>
      <w:overflowPunct w:val="0"/>
      <w:autoSpaceDE w:val="0"/>
      <w:autoSpaceDN w:val="0"/>
      <w:adjustRightInd w:val="0"/>
      <w:spacing w:before="120"/>
      <w:ind w:left="1132"/>
      <w:textAlignment w:val="baseline"/>
    </w:pPr>
    <w:rPr>
      <w:lang w:eastAsia="de-DE"/>
    </w:rPr>
  </w:style>
  <w:style w:type="paragraph" w:styleId="Index6">
    <w:name w:val="index 6"/>
    <w:basedOn w:val="Normal"/>
    <w:next w:val="Normal"/>
    <w:autoRedefine/>
    <w:semiHidden/>
    <w:rsid w:val="00D119A1"/>
    <w:pPr>
      <w:tabs>
        <w:tab w:val="left" w:pos="794"/>
        <w:tab w:val="left" w:pos="1191"/>
        <w:tab w:val="left" w:pos="1588"/>
        <w:tab w:val="left" w:pos="1985"/>
      </w:tabs>
      <w:overflowPunct w:val="0"/>
      <w:autoSpaceDE w:val="0"/>
      <w:autoSpaceDN w:val="0"/>
      <w:adjustRightInd w:val="0"/>
      <w:spacing w:before="120"/>
      <w:ind w:left="1415"/>
      <w:textAlignment w:val="baseline"/>
    </w:pPr>
    <w:rPr>
      <w:lang w:eastAsia="de-DE"/>
    </w:rPr>
  </w:style>
  <w:style w:type="paragraph" w:styleId="Index7">
    <w:name w:val="index 7"/>
    <w:basedOn w:val="Normal"/>
    <w:next w:val="Normal"/>
    <w:autoRedefine/>
    <w:semiHidden/>
    <w:rsid w:val="00D119A1"/>
    <w:pPr>
      <w:tabs>
        <w:tab w:val="left" w:pos="794"/>
        <w:tab w:val="left" w:pos="1191"/>
        <w:tab w:val="left" w:pos="1588"/>
        <w:tab w:val="left" w:pos="1985"/>
      </w:tabs>
      <w:overflowPunct w:val="0"/>
      <w:autoSpaceDE w:val="0"/>
      <w:autoSpaceDN w:val="0"/>
      <w:adjustRightInd w:val="0"/>
      <w:spacing w:before="120"/>
      <w:ind w:left="1698"/>
      <w:textAlignment w:val="baseline"/>
    </w:pPr>
    <w:rPr>
      <w:lang w:eastAsia="de-DE"/>
    </w:rPr>
  </w:style>
  <w:style w:type="paragraph" w:styleId="IndexHeading">
    <w:name w:val="index heading"/>
    <w:basedOn w:val="Normal"/>
    <w:next w:val="Index1"/>
    <w:semiHidden/>
    <w:rsid w:val="00D119A1"/>
    <w:pPr>
      <w:tabs>
        <w:tab w:val="left" w:pos="794"/>
        <w:tab w:val="left" w:pos="1191"/>
        <w:tab w:val="left" w:pos="1588"/>
        <w:tab w:val="left" w:pos="1985"/>
      </w:tabs>
      <w:overflowPunct w:val="0"/>
      <w:autoSpaceDE w:val="0"/>
      <w:autoSpaceDN w:val="0"/>
      <w:adjustRightInd w:val="0"/>
      <w:spacing w:before="120"/>
      <w:textAlignment w:val="baseline"/>
    </w:pPr>
    <w:rPr>
      <w:lang w:eastAsia="de-DE"/>
    </w:rPr>
  </w:style>
  <w:style w:type="paragraph" w:styleId="NormalWeb">
    <w:name w:val="Normal (Web)"/>
    <w:basedOn w:val="Normal"/>
    <w:semiHidden/>
    <w:rsid w:val="00D119A1"/>
  </w:style>
  <w:style w:type="paragraph" w:customStyle="1" w:styleId="Tabletext">
    <w:name w:val="Table_text"/>
    <w:basedOn w:val="Normal"/>
    <w:rsid w:val="00D119A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iCs/>
      <w:sz w:val="18"/>
      <w:lang w:val="en-US"/>
    </w:rPr>
  </w:style>
  <w:style w:type="paragraph" w:customStyle="1" w:styleId="CommentSubject1">
    <w:name w:val="Comment Subject1"/>
    <w:basedOn w:val="CommentText"/>
    <w:next w:val="CommentText"/>
    <w:rsid w:val="00D119A1"/>
    <w:rPr>
      <w:b/>
      <w:bCs/>
      <w:sz w:val="20"/>
      <w:szCs w:val="20"/>
      <w:lang w:eastAsia="en-US"/>
    </w:rPr>
  </w:style>
  <w:style w:type="character" w:customStyle="1" w:styleId="CommentSubjectChar">
    <w:name w:val="Comment Subject Char"/>
    <w:rsid w:val="00D119A1"/>
    <w:rPr>
      <w:rFonts w:ascii="Arial" w:hAnsi="Arial"/>
      <w:b/>
      <w:sz w:val="24"/>
      <w:lang w:val="x-none" w:eastAsia="en-US"/>
    </w:rPr>
  </w:style>
  <w:style w:type="character" w:styleId="Emphasis">
    <w:name w:val="Emphasis"/>
    <w:rsid w:val="00D119A1"/>
    <w:rPr>
      <w:i/>
    </w:rPr>
  </w:style>
  <w:style w:type="character" w:styleId="HTMLCite">
    <w:name w:val="HTML Cite"/>
    <w:semiHidden/>
    <w:rsid w:val="00D119A1"/>
    <w:rPr>
      <w:i/>
    </w:rPr>
  </w:style>
  <w:style w:type="paragraph" w:customStyle="1" w:styleId="References">
    <w:name w:val="References"/>
    <w:basedOn w:val="Normal"/>
    <w:rsid w:val="00D119A1"/>
    <w:pPr>
      <w:numPr>
        <w:numId w:val="16"/>
      </w:numPr>
      <w:tabs>
        <w:tab w:val="left" w:pos="567"/>
      </w:tabs>
      <w:spacing w:after="120"/>
    </w:pPr>
    <w:rPr>
      <w:szCs w:val="20"/>
    </w:rPr>
  </w:style>
  <w:style w:type="paragraph" w:customStyle="1" w:styleId="Appendix">
    <w:name w:val="Appendix"/>
    <w:basedOn w:val="Normal"/>
    <w:next w:val="Heading1"/>
    <w:rsid w:val="00D119A1"/>
    <w:pPr>
      <w:numPr>
        <w:numId w:val="5"/>
      </w:numPr>
      <w:tabs>
        <w:tab w:val="left" w:pos="1985"/>
      </w:tabs>
      <w:spacing w:before="120" w:after="240"/>
      <w:ind w:left="1985" w:hanging="1985"/>
    </w:pPr>
    <w:rPr>
      <w:b/>
      <w:sz w:val="28"/>
      <w:szCs w:val="28"/>
    </w:rPr>
  </w:style>
  <w:style w:type="paragraph" w:styleId="TableofFigures">
    <w:name w:val="table of figures"/>
    <w:basedOn w:val="Normal"/>
    <w:next w:val="Normal"/>
    <w:semiHidden/>
    <w:rsid w:val="00D119A1"/>
    <w:pPr>
      <w:tabs>
        <w:tab w:val="left" w:pos="1418"/>
        <w:tab w:val="right" w:pos="9639"/>
      </w:tabs>
      <w:spacing w:before="60" w:after="60"/>
      <w:ind w:left="1418" w:hanging="1418"/>
    </w:pPr>
  </w:style>
  <w:style w:type="paragraph" w:customStyle="1" w:styleId="equation">
    <w:name w:val="equation"/>
    <w:basedOn w:val="Normal"/>
    <w:next w:val="Normal"/>
    <w:rsid w:val="00D119A1"/>
    <w:pPr>
      <w:keepNext/>
      <w:numPr>
        <w:numId w:val="9"/>
      </w:numPr>
      <w:tabs>
        <w:tab w:val="left" w:pos="142"/>
      </w:tabs>
      <w:spacing w:after="120"/>
      <w:jc w:val="right"/>
    </w:pPr>
  </w:style>
  <w:style w:type="paragraph" w:styleId="List">
    <w:name w:val="List"/>
    <w:basedOn w:val="Normal"/>
    <w:semiHidden/>
    <w:rsid w:val="00D119A1"/>
    <w:pPr>
      <w:ind w:left="283" w:hanging="283"/>
    </w:pPr>
    <w:rPr>
      <w:rFonts w:ascii="Times New Roman" w:hAnsi="Times New Roman"/>
      <w:sz w:val="20"/>
      <w:szCs w:val="20"/>
    </w:rPr>
  </w:style>
  <w:style w:type="paragraph" w:customStyle="1" w:styleId="AnnexHead1">
    <w:name w:val="Annex Head 1"/>
    <w:basedOn w:val="Normal"/>
    <w:next w:val="Normal"/>
    <w:rsid w:val="00D119A1"/>
    <w:pPr>
      <w:numPr>
        <w:numId w:val="27"/>
      </w:numPr>
      <w:spacing w:before="240" w:after="240"/>
      <w:ind w:left="851" w:hanging="851"/>
    </w:pPr>
    <w:rPr>
      <w:b/>
      <w:caps/>
      <w:sz w:val="24"/>
    </w:rPr>
  </w:style>
  <w:style w:type="paragraph" w:customStyle="1" w:styleId="AnnexHead2">
    <w:name w:val="Annex Head 2"/>
    <w:basedOn w:val="Normal"/>
    <w:next w:val="Normal"/>
    <w:rsid w:val="00D119A1"/>
    <w:pPr>
      <w:numPr>
        <w:ilvl w:val="1"/>
        <w:numId w:val="27"/>
      </w:numPr>
    </w:pPr>
    <w:rPr>
      <w:b/>
      <w:lang w:val="fr-FR"/>
    </w:rPr>
  </w:style>
  <w:style w:type="paragraph" w:customStyle="1" w:styleId="AnnexHead3">
    <w:name w:val="Annex Head 3"/>
    <w:basedOn w:val="Normal"/>
    <w:next w:val="Normal"/>
    <w:rsid w:val="00D119A1"/>
    <w:pPr>
      <w:numPr>
        <w:ilvl w:val="2"/>
        <w:numId w:val="27"/>
      </w:numPr>
    </w:pPr>
    <w:rPr>
      <w:b/>
    </w:rPr>
  </w:style>
  <w:style w:type="paragraph" w:customStyle="1" w:styleId="AnnexHead4">
    <w:name w:val="Annex Head 4"/>
    <w:basedOn w:val="Normal"/>
    <w:next w:val="Normal"/>
    <w:rsid w:val="00D119A1"/>
    <w:pPr>
      <w:numPr>
        <w:ilvl w:val="3"/>
        <w:numId w:val="27"/>
      </w:numPr>
    </w:pPr>
  </w:style>
  <w:style w:type="paragraph" w:styleId="BodyTextIndent3">
    <w:name w:val="Body Text Indent 3"/>
    <w:basedOn w:val="Normal"/>
    <w:semiHidden/>
    <w:rsid w:val="00D119A1"/>
    <w:pPr>
      <w:spacing w:after="120"/>
      <w:ind w:left="283"/>
    </w:pPr>
    <w:rPr>
      <w:sz w:val="16"/>
      <w:szCs w:val="16"/>
    </w:rPr>
  </w:style>
  <w:style w:type="paragraph" w:styleId="CommentSubject">
    <w:name w:val="annotation subject"/>
    <w:basedOn w:val="CommentText"/>
    <w:next w:val="CommentText"/>
    <w:link w:val="CommentSubjectChar1"/>
    <w:semiHidden/>
    <w:rsid w:val="00423631"/>
    <w:rPr>
      <w:b/>
      <w:bCs/>
      <w:sz w:val="20"/>
      <w:szCs w:val="20"/>
      <w:lang w:eastAsia="en-US"/>
    </w:rPr>
  </w:style>
  <w:style w:type="character" w:customStyle="1" w:styleId="CommentSubjectChar1">
    <w:name w:val="Comment Subject Char1"/>
    <w:link w:val="CommentSubject"/>
    <w:locked/>
    <w:rsid w:val="00423631"/>
    <w:rPr>
      <w:rFonts w:ascii="Arial" w:hAnsi="Arial" w:cs="Times New Roman"/>
      <w:sz w:val="24"/>
      <w:szCs w:val="24"/>
      <w:lang w:val="x-none" w:eastAsia="de-DE"/>
    </w:rPr>
  </w:style>
  <w:style w:type="character" w:styleId="Strong">
    <w:name w:val="Strong"/>
    <w:rsid w:val="0027633A"/>
    <w:rPr>
      <w: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locked="1" w:qFormat="1"/>
    <w:lsdException w:name="heading 1" w:locked="1" w:qFormat="1"/>
    <w:lsdException w:name="heading 2" w:locked="1" w:qFormat="1"/>
    <w:lsdException w:name="heading 3" w:locked="1" w:qFormat="1"/>
    <w:lsdException w:name="heading 4" w:locked="1" w:qFormat="1"/>
    <w:lsdException w:name="heading 5" w:locked="1"/>
    <w:lsdException w:name="heading 6" w:locked="1"/>
    <w:lsdException w:name="heading 7" w:locked="1"/>
    <w:lsdException w:name="heading 8" w:locked="1"/>
    <w:lsdException w:name="heading 9" w:locked="1"/>
    <w:lsdException w:name="toc 1" w:locked="1" w:uiPriority="39" w:qFormat="1"/>
    <w:lsdException w:name="toc 2" w:locked="1" w:uiPriority="39" w:qFormat="1"/>
    <w:lsdException w:name="toc 3" w:locked="1" w:uiPriority="39" w:qFormat="1"/>
    <w:lsdException w:name="toc 4" w:locked="1" w:uiPriority="39" w:qFormat="1"/>
    <w:lsdException w:name="toc 5" w:locked="1" w:uiPriority="39" w:qFormat="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Body Text" w:locked="1" w:qFormat="1"/>
    <w:lsdException w:name="Subtitle" w:locked="1"/>
    <w:lsdException w:name="Strong" w:locked="1"/>
    <w:lsdException w:name="Emphasis" w:locked="1"/>
    <w:lsdException w:name="Table Grid" w:lock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D119A1"/>
    <w:rPr>
      <w:rFonts w:ascii="Arial" w:hAnsi="Arial"/>
      <w:sz w:val="22"/>
      <w:szCs w:val="24"/>
      <w:lang w:val="en-GB"/>
    </w:rPr>
  </w:style>
  <w:style w:type="paragraph" w:styleId="Heading1">
    <w:name w:val="heading 1"/>
    <w:basedOn w:val="Normal"/>
    <w:next w:val="Normal"/>
    <w:link w:val="Heading1Char"/>
    <w:qFormat/>
    <w:rsid w:val="00264461"/>
    <w:pPr>
      <w:keepNext/>
      <w:numPr>
        <w:numId w:val="48"/>
      </w:numPr>
      <w:spacing w:before="240" w:after="240"/>
      <w:outlineLvl w:val="0"/>
    </w:pPr>
    <w:rPr>
      <w:rFonts w:eastAsia="Calibri" w:cs="Calibri"/>
      <w:b/>
      <w:caps/>
      <w:kern w:val="28"/>
      <w:sz w:val="24"/>
      <w:lang w:eastAsia="de-DE"/>
    </w:rPr>
  </w:style>
  <w:style w:type="paragraph" w:styleId="Heading2">
    <w:name w:val="heading 2"/>
    <w:basedOn w:val="Heading1"/>
    <w:next w:val="Normal"/>
    <w:link w:val="Heading2Char"/>
    <w:qFormat/>
    <w:rsid w:val="000464F7"/>
    <w:pPr>
      <w:numPr>
        <w:ilvl w:val="1"/>
      </w:numPr>
      <w:spacing w:before="120"/>
      <w:jc w:val="both"/>
      <w:outlineLvl w:val="1"/>
    </w:pPr>
    <w:rPr>
      <w:rFonts w:eastAsia="MS Mincho" w:cs="Times New Roman"/>
      <w:caps w:val="0"/>
      <w:szCs w:val="20"/>
    </w:rPr>
  </w:style>
  <w:style w:type="paragraph" w:styleId="Heading3">
    <w:name w:val="heading 3"/>
    <w:basedOn w:val="Normal"/>
    <w:next w:val="Normal"/>
    <w:link w:val="Heading3Char"/>
    <w:qFormat/>
    <w:rsid w:val="000464F7"/>
    <w:pPr>
      <w:keepNext/>
      <w:numPr>
        <w:ilvl w:val="2"/>
        <w:numId w:val="48"/>
      </w:numPr>
      <w:spacing w:before="120" w:after="120"/>
      <w:outlineLvl w:val="2"/>
    </w:pPr>
    <w:rPr>
      <w:rFonts w:eastAsia="Calibri" w:cs="Calibri"/>
      <w:szCs w:val="20"/>
      <w:lang w:eastAsia="de-DE"/>
    </w:rPr>
  </w:style>
  <w:style w:type="paragraph" w:styleId="Heading4">
    <w:name w:val="heading 4"/>
    <w:basedOn w:val="Normal"/>
    <w:next w:val="BodyTextIndent"/>
    <w:link w:val="Heading4Char"/>
    <w:qFormat/>
    <w:rsid w:val="000464F7"/>
    <w:pPr>
      <w:keepNext/>
      <w:numPr>
        <w:ilvl w:val="3"/>
        <w:numId w:val="48"/>
      </w:numPr>
      <w:spacing w:before="120" w:after="120"/>
      <w:outlineLvl w:val="3"/>
    </w:pPr>
    <w:rPr>
      <w:rFonts w:eastAsia="Calibri" w:cs="Calibri"/>
      <w:szCs w:val="20"/>
      <w:lang w:val="en-US" w:eastAsia="de-DE"/>
    </w:rPr>
  </w:style>
  <w:style w:type="paragraph" w:styleId="Heading5">
    <w:name w:val="heading 5"/>
    <w:basedOn w:val="Normal"/>
    <w:next w:val="Normal"/>
    <w:rsid w:val="00D119A1"/>
    <w:pPr>
      <w:numPr>
        <w:ilvl w:val="4"/>
        <w:numId w:val="48"/>
      </w:numPr>
      <w:spacing w:before="240" w:after="60"/>
      <w:outlineLvl w:val="4"/>
    </w:pPr>
    <w:rPr>
      <w:szCs w:val="20"/>
      <w:lang w:val="de-DE" w:eastAsia="de-DE"/>
    </w:rPr>
  </w:style>
  <w:style w:type="paragraph" w:styleId="Heading6">
    <w:name w:val="heading 6"/>
    <w:basedOn w:val="Normal"/>
    <w:next w:val="Normal"/>
    <w:rsid w:val="00D119A1"/>
    <w:pPr>
      <w:numPr>
        <w:ilvl w:val="5"/>
        <w:numId w:val="48"/>
      </w:numPr>
      <w:spacing w:before="240" w:after="60"/>
      <w:outlineLvl w:val="5"/>
    </w:pPr>
    <w:rPr>
      <w:i/>
      <w:szCs w:val="20"/>
      <w:lang w:val="de-DE" w:eastAsia="de-DE"/>
    </w:rPr>
  </w:style>
  <w:style w:type="paragraph" w:styleId="Heading7">
    <w:name w:val="heading 7"/>
    <w:basedOn w:val="Normal"/>
    <w:next w:val="Normal"/>
    <w:rsid w:val="00D119A1"/>
    <w:pPr>
      <w:numPr>
        <w:ilvl w:val="6"/>
        <w:numId w:val="48"/>
      </w:numPr>
      <w:spacing w:before="240" w:after="60"/>
      <w:outlineLvl w:val="6"/>
    </w:pPr>
    <w:rPr>
      <w:szCs w:val="20"/>
      <w:lang w:val="de-DE" w:eastAsia="de-DE"/>
    </w:rPr>
  </w:style>
  <w:style w:type="paragraph" w:styleId="Heading8">
    <w:name w:val="heading 8"/>
    <w:basedOn w:val="Normal"/>
    <w:next w:val="Normal"/>
    <w:rsid w:val="00D119A1"/>
    <w:pPr>
      <w:numPr>
        <w:ilvl w:val="7"/>
        <w:numId w:val="48"/>
      </w:numPr>
      <w:spacing w:before="240" w:after="60"/>
      <w:outlineLvl w:val="7"/>
    </w:pPr>
    <w:rPr>
      <w:i/>
      <w:szCs w:val="20"/>
      <w:lang w:val="de-DE" w:eastAsia="de-DE"/>
    </w:rPr>
  </w:style>
  <w:style w:type="paragraph" w:styleId="Heading9">
    <w:name w:val="heading 9"/>
    <w:basedOn w:val="Normal"/>
    <w:next w:val="Normal"/>
    <w:rsid w:val="00D119A1"/>
    <w:pPr>
      <w:numPr>
        <w:ilvl w:val="8"/>
        <w:numId w:val="48"/>
      </w:numPr>
      <w:spacing w:before="240" w:after="60"/>
      <w:outlineLvl w:val="8"/>
    </w:pPr>
    <w:rPr>
      <w:b/>
      <w:i/>
      <w:sz w:val="18"/>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64461"/>
    <w:rPr>
      <w:rFonts w:ascii="Arial" w:eastAsia="Calibri" w:hAnsi="Arial" w:cs="Calibri"/>
      <w:b/>
      <w:caps/>
      <w:kern w:val="28"/>
      <w:sz w:val="24"/>
      <w:szCs w:val="24"/>
      <w:lang w:val="en-GB" w:eastAsia="de-DE"/>
    </w:rPr>
  </w:style>
  <w:style w:type="character" w:customStyle="1" w:styleId="Heading2Char">
    <w:name w:val="Heading 2 Char"/>
    <w:link w:val="Heading2"/>
    <w:rsid w:val="000464F7"/>
    <w:rPr>
      <w:rFonts w:ascii="Arial" w:eastAsia="MS Mincho" w:hAnsi="Arial"/>
      <w:b/>
      <w:kern w:val="28"/>
      <w:sz w:val="22"/>
      <w:lang w:eastAsia="de-DE"/>
    </w:rPr>
  </w:style>
  <w:style w:type="character" w:customStyle="1" w:styleId="Heading3Char">
    <w:name w:val="Heading 3 Char"/>
    <w:link w:val="Heading3"/>
    <w:rsid w:val="000464F7"/>
    <w:rPr>
      <w:rFonts w:ascii="Arial" w:eastAsia="Calibri" w:hAnsi="Arial" w:cs="Calibri"/>
      <w:sz w:val="22"/>
      <w:lang w:eastAsia="de-DE"/>
    </w:rPr>
  </w:style>
  <w:style w:type="paragraph" w:styleId="BodyTextIndent">
    <w:name w:val="Body Text Indent"/>
    <w:basedOn w:val="Normal"/>
    <w:link w:val="BodyTextIndentChar"/>
    <w:rsid w:val="000464F7"/>
    <w:pPr>
      <w:spacing w:after="120"/>
      <w:ind w:left="567"/>
    </w:pPr>
    <w:rPr>
      <w:rFonts w:eastAsia="Calibri" w:cs="Calibri"/>
      <w:szCs w:val="22"/>
      <w:lang w:eastAsia="en-GB"/>
    </w:rPr>
  </w:style>
  <w:style w:type="character" w:customStyle="1" w:styleId="BodyTextIndentChar">
    <w:name w:val="Body Text Indent Char"/>
    <w:link w:val="BodyTextIndent"/>
    <w:rsid w:val="000464F7"/>
    <w:rPr>
      <w:rFonts w:ascii="Arial" w:eastAsia="Calibri" w:hAnsi="Arial" w:cs="Calibri"/>
      <w:sz w:val="22"/>
      <w:szCs w:val="22"/>
      <w:lang w:eastAsia="en-GB"/>
    </w:rPr>
  </w:style>
  <w:style w:type="character" w:customStyle="1" w:styleId="Heading4Char">
    <w:name w:val="Heading 4 Char"/>
    <w:link w:val="Heading4"/>
    <w:rsid w:val="000464F7"/>
    <w:rPr>
      <w:rFonts w:ascii="Arial" w:eastAsia="Calibri" w:hAnsi="Arial" w:cs="Calibri"/>
      <w:sz w:val="22"/>
      <w:lang w:val="en-US" w:eastAsia="de-DE"/>
    </w:rPr>
  </w:style>
  <w:style w:type="paragraph" w:styleId="BodyText">
    <w:name w:val="Body Text"/>
    <w:basedOn w:val="Normal"/>
    <w:link w:val="BodyTextChar"/>
    <w:qFormat/>
    <w:locked/>
    <w:rsid w:val="00264461"/>
    <w:pPr>
      <w:spacing w:after="120"/>
      <w:jc w:val="both"/>
    </w:pPr>
  </w:style>
  <w:style w:type="character" w:customStyle="1" w:styleId="BodyTextChar">
    <w:name w:val="Body Text Char"/>
    <w:link w:val="BodyText"/>
    <w:rsid w:val="00264461"/>
    <w:rPr>
      <w:rFonts w:ascii="Arial" w:hAnsi="Arial"/>
      <w:sz w:val="22"/>
      <w:szCs w:val="24"/>
      <w:lang w:val="en-GB"/>
    </w:rPr>
  </w:style>
  <w:style w:type="paragraph" w:styleId="FootnoteText">
    <w:name w:val="footnote text"/>
    <w:basedOn w:val="Normal"/>
    <w:semiHidden/>
    <w:rsid w:val="0027633A"/>
    <w:pPr>
      <w:tabs>
        <w:tab w:val="left" w:pos="284"/>
      </w:tabs>
      <w:ind w:left="284" w:hanging="284"/>
    </w:pPr>
    <w:rPr>
      <w:sz w:val="18"/>
      <w:szCs w:val="20"/>
    </w:rPr>
  </w:style>
  <w:style w:type="character" w:styleId="FootnoteReference">
    <w:name w:val="footnote reference"/>
    <w:rsid w:val="000464F7"/>
    <w:rPr>
      <w:rFonts w:ascii="Arial" w:hAnsi="Arial"/>
      <w:caps w:val="0"/>
      <w:smallCaps w:val="0"/>
      <w:strike w:val="0"/>
      <w:dstrike w:val="0"/>
      <w:vanish w:val="0"/>
      <w:sz w:val="16"/>
      <w:szCs w:val="16"/>
      <w:vertAlign w:val="superscript"/>
    </w:rPr>
  </w:style>
  <w:style w:type="paragraph" w:styleId="Header">
    <w:name w:val="header"/>
    <w:basedOn w:val="Normal"/>
    <w:link w:val="HeaderChar"/>
    <w:rsid w:val="000464F7"/>
    <w:pPr>
      <w:tabs>
        <w:tab w:val="center" w:pos="4820"/>
        <w:tab w:val="right" w:pos="9639"/>
      </w:tabs>
    </w:pPr>
    <w:rPr>
      <w:rFonts w:eastAsia="Calibri" w:cs="Calibri"/>
      <w:szCs w:val="22"/>
      <w:lang w:eastAsia="en-GB"/>
    </w:rPr>
  </w:style>
  <w:style w:type="character" w:customStyle="1" w:styleId="HeaderChar">
    <w:name w:val="Header Char"/>
    <w:link w:val="Header"/>
    <w:rsid w:val="000464F7"/>
    <w:rPr>
      <w:rFonts w:ascii="Arial" w:eastAsia="Calibri" w:hAnsi="Arial" w:cs="Calibri"/>
      <w:sz w:val="22"/>
      <w:szCs w:val="22"/>
      <w:lang w:eastAsia="en-GB"/>
    </w:rPr>
  </w:style>
  <w:style w:type="paragraph" w:customStyle="1" w:styleId="Citation1">
    <w:name w:val="Citation1"/>
    <w:basedOn w:val="Normal"/>
    <w:rsid w:val="00D119A1"/>
    <w:pPr>
      <w:spacing w:before="60" w:after="60"/>
      <w:ind w:left="567" w:right="935"/>
      <w:jc w:val="both"/>
    </w:pPr>
    <w:rPr>
      <w:i/>
    </w:rPr>
  </w:style>
  <w:style w:type="paragraph" w:styleId="Title">
    <w:name w:val="Title"/>
    <w:basedOn w:val="Normal"/>
    <w:qFormat/>
    <w:rsid w:val="00D119A1"/>
    <w:pPr>
      <w:spacing w:before="180" w:after="60"/>
      <w:jc w:val="center"/>
      <w:outlineLvl w:val="0"/>
    </w:pPr>
    <w:rPr>
      <w:rFonts w:cs="Arial"/>
      <w:b/>
      <w:bCs/>
      <w:kern w:val="28"/>
      <w:sz w:val="32"/>
      <w:szCs w:val="32"/>
    </w:rPr>
  </w:style>
  <w:style w:type="paragraph" w:styleId="Footer">
    <w:name w:val="footer"/>
    <w:basedOn w:val="Normal"/>
    <w:link w:val="FooterChar"/>
    <w:rsid w:val="000464F7"/>
    <w:pPr>
      <w:tabs>
        <w:tab w:val="center" w:pos="4820"/>
        <w:tab w:val="right" w:pos="9639"/>
      </w:tabs>
    </w:pPr>
    <w:rPr>
      <w:rFonts w:eastAsia="Calibri" w:cs="Calibri"/>
      <w:szCs w:val="22"/>
      <w:lang w:eastAsia="en-GB"/>
    </w:rPr>
  </w:style>
  <w:style w:type="character" w:customStyle="1" w:styleId="FooterChar">
    <w:name w:val="Footer Char"/>
    <w:link w:val="Footer"/>
    <w:rsid w:val="000464F7"/>
    <w:rPr>
      <w:rFonts w:ascii="Arial" w:eastAsia="Calibri" w:hAnsi="Arial" w:cs="Calibri"/>
      <w:sz w:val="22"/>
      <w:szCs w:val="22"/>
      <w:lang w:eastAsia="en-GB"/>
    </w:rPr>
  </w:style>
  <w:style w:type="character" w:styleId="PageNumber">
    <w:name w:val="page number"/>
    <w:semiHidden/>
    <w:rsid w:val="00D119A1"/>
    <w:rPr>
      <w:rFonts w:ascii="Arial" w:hAnsi="Arial"/>
      <w:sz w:val="20"/>
    </w:rPr>
  </w:style>
  <w:style w:type="paragraph" w:styleId="BalloonText">
    <w:name w:val="Balloon Text"/>
    <w:basedOn w:val="Normal"/>
    <w:link w:val="BalloonTextChar1"/>
    <w:semiHidden/>
    <w:rsid w:val="005470AB"/>
    <w:rPr>
      <w:rFonts w:ascii="Tahoma" w:hAnsi="Tahoma"/>
      <w:sz w:val="16"/>
      <w:szCs w:val="16"/>
    </w:rPr>
  </w:style>
  <w:style w:type="character" w:customStyle="1" w:styleId="BalloonTextChar1">
    <w:name w:val="Balloon Text Char1"/>
    <w:link w:val="BalloonText"/>
    <w:semiHidden/>
    <w:locked/>
    <w:rsid w:val="005470AB"/>
    <w:rPr>
      <w:rFonts w:ascii="Tahoma" w:hAnsi="Tahoma"/>
      <w:sz w:val="16"/>
      <w:lang w:val="en-GB" w:eastAsia="en-US"/>
    </w:rPr>
  </w:style>
  <w:style w:type="paragraph" w:styleId="Subtitle">
    <w:name w:val="Subtitle"/>
    <w:basedOn w:val="Normal"/>
    <w:rsid w:val="00D119A1"/>
    <w:pPr>
      <w:spacing w:after="60"/>
      <w:jc w:val="center"/>
      <w:outlineLvl w:val="1"/>
    </w:pPr>
    <w:rPr>
      <w:rFonts w:cs="Arial"/>
      <w:b/>
      <w:sz w:val="28"/>
      <w:szCs w:val="28"/>
    </w:rPr>
  </w:style>
  <w:style w:type="paragraph" w:styleId="TOC1">
    <w:name w:val="toc 1"/>
    <w:basedOn w:val="Normal"/>
    <w:next w:val="Normal"/>
    <w:uiPriority w:val="39"/>
    <w:qFormat/>
    <w:rsid w:val="00613F29"/>
    <w:pPr>
      <w:tabs>
        <w:tab w:val="right" w:pos="9639"/>
      </w:tabs>
      <w:spacing w:before="120"/>
      <w:ind w:left="567" w:right="142" w:hanging="567"/>
      <w:jc w:val="both"/>
    </w:pPr>
    <w:rPr>
      <w:rFonts w:eastAsiaTheme="minorEastAsia" w:cstheme="minorBidi"/>
      <w:b/>
      <w:bCs/>
      <w:noProof/>
      <w:sz w:val="24"/>
      <w:lang w:val="en-US" w:eastAsia="ja-JP"/>
    </w:rPr>
  </w:style>
  <w:style w:type="paragraph" w:styleId="TOC2">
    <w:name w:val="toc 2"/>
    <w:basedOn w:val="Normal"/>
    <w:uiPriority w:val="39"/>
    <w:qFormat/>
    <w:rsid w:val="00613F29"/>
    <w:pPr>
      <w:tabs>
        <w:tab w:val="right" w:pos="9639"/>
      </w:tabs>
      <w:spacing w:before="120" w:after="120"/>
      <w:ind w:left="851" w:hanging="851"/>
    </w:pPr>
    <w:rPr>
      <w:rFonts w:eastAsiaTheme="minorEastAsia" w:cs="Arial"/>
      <w:bCs/>
      <w:lang w:eastAsia="ja-JP"/>
    </w:rPr>
  </w:style>
  <w:style w:type="paragraph" w:styleId="TOC3">
    <w:name w:val="toc 3"/>
    <w:basedOn w:val="Normal"/>
    <w:next w:val="Normal"/>
    <w:uiPriority w:val="39"/>
    <w:qFormat/>
    <w:rsid w:val="00613F29"/>
    <w:pPr>
      <w:tabs>
        <w:tab w:val="right" w:pos="9639"/>
      </w:tabs>
      <w:spacing w:before="60" w:after="60"/>
      <w:ind w:left="1702" w:hanging="851"/>
    </w:pPr>
    <w:rPr>
      <w:rFonts w:eastAsiaTheme="minorEastAsia" w:cstheme="minorBidi"/>
      <w:lang w:eastAsia="ja-JP"/>
    </w:rPr>
  </w:style>
  <w:style w:type="paragraph" w:styleId="TOC4">
    <w:name w:val="toc 4"/>
    <w:basedOn w:val="Normal"/>
    <w:next w:val="Normal"/>
    <w:uiPriority w:val="39"/>
    <w:qFormat/>
    <w:rsid w:val="00613F29"/>
    <w:pPr>
      <w:tabs>
        <w:tab w:val="right" w:pos="9639"/>
      </w:tabs>
      <w:spacing w:before="120" w:after="120"/>
    </w:pPr>
    <w:rPr>
      <w:caps/>
      <w:noProof/>
      <w:szCs w:val="22"/>
      <w:lang w:eastAsia="en-GB"/>
    </w:rPr>
  </w:style>
  <w:style w:type="paragraph" w:styleId="TOC5">
    <w:name w:val="toc 5"/>
    <w:basedOn w:val="Normal"/>
    <w:next w:val="Normal"/>
    <w:uiPriority w:val="39"/>
    <w:qFormat/>
    <w:rsid w:val="00613F29"/>
    <w:pPr>
      <w:tabs>
        <w:tab w:val="right" w:pos="9639"/>
      </w:tabs>
      <w:spacing w:before="120" w:after="120"/>
      <w:ind w:left="1985" w:hanging="1985"/>
    </w:pPr>
    <w:rPr>
      <w:rFonts w:eastAsiaTheme="minorEastAsia" w:cstheme="minorBidi"/>
      <w:sz w:val="24"/>
      <w:lang w:eastAsia="ja-JP"/>
    </w:rPr>
  </w:style>
  <w:style w:type="paragraph" w:styleId="TOC6">
    <w:name w:val="toc 6"/>
    <w:basedOn w:val="Normal"/>
    <w:next w:val="Normal"/>
    <w:autoRedefine/>
    <w:rsid w:val="008226F5"/>
    <w:pPr>
      <w:ind w:left="960"/>
    </w:pPr>
    <w:rPr>
      <w:sz w:val="20"/>
      <w:szCs w:val="20"/>
    </w:rPr>
  </w:style>
  <w:style w:type="paragraph" w:styleId="TOC7">
    <w:name w:val="toc 7"/>
    <w:basedOn w:val="Normal"/>
    <w:next w:val="Normal"/>
    <w:autoRedefine/>
    <w:rsid w:val="008226F5"/>
    <w:pPr>
      <w:ind w:left="1200"/>
    </w:pPr>
    <w:rPr>
      <w:sz w:val="20"/>
      <w:szCs w:val="20"/>
    </w:rPr>
  </w:style>
  <w:style w:type="paragraph" w:styleId="TOC8">
    <w:name w:val="toc 8"/>
    <w:basedOn w:val="Normal"/>
    <w:next w:val="Normal"/>
    <w:autoRedefine/>
    <w:rsid w:val="008226F5"/>
    <w:pPr>
      <w:ind w:left="1440"/>
    </w:pPr>
    <w:rPr>
      <w:sz w:val="20"/>
      <w:szCs w:val="20"/>
    </w:rPr>
  </w:style>
  <w:style w:type="paragraph" w:styleId="TOC9">
    <w:name w:val="toc 9"/>
    <w:basedOn w:val="Normal"/>
    <w:next w:val="Normal"/>
    <w:autoRedefine/>
    <w:rsid w:val="008226F5"/>
    <w:pPr>
      <w:ind w:left="1680"/>
    </w:pPr>
    <w:rPr>
      <w:sz w:val="20"/>
      <w:szCs w:val="20"/>
    </w:rPr>
  </w:style>
  <w:style w:type="character" w:styleId="Hyperlink">
    <w:name w:val="Hyperlink"/>
    <w:rsid w:val="00D119A1"/>
    <w:rPr>
      <w:color w:val="0000FF"/>
      <w:u w:val="single"/>
    </w:rPr>
  </w:style>
  <w:style w:type="paragraph" w:customStyle="1" w:styleId="THECOUNCIL">
    <w:name w:val="THE COUNCIL"/>
    <w:basedOn w:val="Normal"/>
    <w:rsid w:val="000464F7"/>
    <w:pPr>
      <w:spacing w:after="120"/>
      <w:jc w:val="both"/>
    </w:pPr>
    <w:rPr>
      <w:rFonts w:eastAsia="Calibri" w:cs="Calibri"/>
      <w:b/>
      <w:sz w:val="28"/>
      <w:szCs w:val="22"/>
      <w:lang w:eastAsia="en-GB"/>
    </w:rPr>
  </w:style>
  <w:style w:type="paragraph" w:customStyle="1" w:styleId="Recallings">
    <w:name w:val="Recallings"/>
    <w:basedOn w:val="Normal"/>
    <w:rsid w:val="000464F7"/>
    <w:pPr>
      <w:spacing w:before="240" w:after="120"/>
      <w:ind w:left="425"/>
      <w:jc w:val="both"/>
    </w:pPr>
    <w:rPr>
      <w:rFonts w:eastAsia="Calibri" w:cs="Arial"/>
      <w:szCs w:val="22"/>
      <w:lang w:eastAsia="en-GB"/>
    </w:rPr>
  </w:style>
  <w:style w:type="paragraph" w:customStyle="1" w:styleId="RecommendsNo">
    <w:name w:val="Recommends No"/>
    <w:basedOn w:val="Normal"/>
    <w:rsid w:val="00D119A1"/>
    <w:pPr>
      <w:ind w:left="1145" w:right="-45" w:hanging="720"/>
      <w:jc w:val="both"/>
    </w:pPr>
  </w:style>
  <w:style w:type="paragraph" w:styleId="BodyTextIndent2">
    <w:name w:val="Body Text Indent 2"/>
    <w:basedOn w:val="Normal"/>
    <w:link w:val="BodyTextIndent2Char"/>
    <w:rsid w:val="000464F7"/>
    <w:pPr>
      <w:spacing w:after="120"/>
      <w:ind w:left="1134"/>
      <w:jc w:val="both"/>
    </w:pPr>
    <w:rPr>
      <w:rFonts w:eastAsia="Calibri" w:cs="Calibri"/>
      <w:szCs w:val="22"/>
      <w:lang w:eastAsia="de-DE"/>
    </w:rPr>
  </w:style>
  <w:style w:type="character" w:customStyle="1" w:styleId="BodyTextIndent2Char">
    <w:name w:val="Body Text Indent 2 Char"/>
    <w:link w:val="BodyTextIndent2"/>
    <w:rsid w:val="000464F7"/>
    <w:rPr>
      <w:rFonts w:ascii="Arial" w:eastAsia="Calibri" w:hAnsi="Arial" w:cs="Calibri"/>
      <w:sz w:val="22"/>
      <w:szCs w:val="22"/>
      <w:lang w:eastAsia="de-DE"/>
    </w:rPr>
  </w:style>
  <w:style w:type="paragraph" w:customStyle="1" w:styleId="Bullet1">
    <w:name w:val="Bullet 1"/>
    <w:basedOn w:val="Normal"/>
    <w:qFormat/>
    <w:rsid w:val="000464F7"/>
    <w:pPr>
      <w:numPr>
        <w:numId w:val="43"/>
      </w:numPr>
      <w:spacing w:after="120"/>
      <w:jc w:val="both"/>
      <w:outlineLvl w:val="0"/>
    </w:pPr>
    <w:rPr>
      <w:rFonts w:eastAsia="Calibri" w:cs="Arial"/>
      <w:szCs w:val="22"/>
      <w:lang w:eastAsia="en-GB"/>
    </w:rPr>
  </w:style>
  <w:style w:type="paragraph" w:customStyle="1" w:styleId="Bullet1text">
    <w:name w:val="Bullet 1 text"/>
    <w:basedOn w:val="Normal"/>
    <w:rsid w:val="000464F7"/>
    <w:pPr>
      <w:suppressAutoHyphens/>
      <w:spacing w:after="120"/>
      <w:ind w:left="1134"/>
      <w:jc w:val="both"/>
    </w:pPr>
    <w:rPr>
      <w:rFonts w:eastAsia="Calibri" w:cs="Arial"/>
      <w:szCs w:val="22"/>
      <w:lang w:val="fr-FR" w:eastAsia="en-GB"/>
    </w:rPr>
  </w:style>
  <w:style w:type="paragraph" w:customStyle="1" w:styleId="Bullet2">
    <w:name w:val="Bullet 2"/>
    <w:basedOn w:val="Normal"/>
    <w:qFormat/>
    <w:rsid w:val="000464F7"/>
    <w:pPr>
      <w:numPr>
        <w:ilvl w:val="1"/>
        <w:numId w:val="43"/>
      </w:numPr>
      <w:spacing w:after="120"/>
      <w:jc w:val="both"/>
    </w:pPr>
    <w:rPr>
      <w:rFonts w:eastAsia="Calibri" w:cs="Arial"/>
      <w:szCs w:val="22"/>
      <w:lang w:eastAsia="en-GB"/>
    </w:rPr>
  </w:style>
  <w:style w:type="paragraph" w:customStyle="1" w:styleId="Bullet2text">
    <w:name w:val="Bullet 2 text"/>
    <w:basedOn w:val="Normal"/>
    <w:rsid w:val="000464F7"/>
    <w:pPr>
      <w:suppressAutoHyphens/>
      <w:spacing w:after="120"/>
      <w:ind w:left="1701"/>
      <w:jc w:val="both"/>
    </w:pPr>
    <w:rPr>
      <w:rFonts w:eastAsia="Calibri" w:cs="Arial"/>
      <w:szCs w:val="22"/>
      <w:lang w:eastAsia="en-GB"/>
    </w:rPr>
  </w:style>
  <w:style w:type="paragraph" w:customStyle="1" w:styleId="Bullet3">
    <w:name w:val="Bullet 3"/>
    <w:basedOn w:val="Normal"/>
    <w:rsid w:val="000464F7"/>
    <w:pPr>
      <w:numPr>
        <w:ilvl w:val="2"/>
        <w:numId w:val="43"/>
      </w:numPr>
      <w:spacing w:after="60"/>
      <w:jc w:val="both"/>
    </w:pPr>
    <w:rPr>
      <w:rFonts w:eastAsia="Calibri" w:cs="Arial"/>
      <w:sz w:val="20"/>
      <w:szCs w:val="22"/>
      <w:lang w:eastAsia="en-GB"/>
    </w:rPr>
  </w:style>
  <w:style w:type="paragraph" w:customStyle="1" w:styleId="Bullet3text">
    <w:name w:val="Bullet 3 text"/>
    <w:basedOn w:val="Normal"/>
    <w:rsid w:val="000464F7"/>
    <w:pPr>
      <w:suppressAutoHyphens/>
      <w:spacing w:after="60"/>
      <w:ind w:left="2268"/>
    </w:pPr>
    <w:rPr>
      <w:rFonts w:eastAsia="Calibri" w:cs="Arial"/>
      <w:sz w:val="20"/>
      <w:szCs w:val="22"/>
      <w:lang w:eastAsia="en-GB"/>
    </w:rPr>
  </w:style>
  <w:style w:type="paragraph" w:customStyle="1" w:styleId="Figure">
    <w:name w:val="Figure_#"/>
    <w:basedOn w:val="Normal"/>
    <w:next w:val="Normal"/>
    <w:rsid w:val="000464F7"/>
    <w:pPr>
      <w:numPr>
        <w:numId w:val="44"/>
      </w:numPr>
      <w:spacing w:before="120" w:after="120"/>
      <w:jc w:val="center"/>
    </w:pPr>
    <w:rPr>
      <w:rFonts w:eastAsia="Calibri" w:cs="Calibri"/>
      <w:i/>
      <w:szCs w:val="20"/>
      <w:lang w:eastAsia="en-GB"/>
    </w:rPr>
  </w:style>
  <w:style w:type="paragraph" w:customStyle="1" w:styleId="List1">
    <w:name w:val="List 1"/>
    <w:basedOn w:val="Normal"/>
    <w:rsid w:val="00D119A1"/>
    <w:pPr>
      <w:numPr>
        <w:numId w:val="12"/>
      </w:numPr>
      <w:spacing w:after="120"/>
      <w:jc w:val="both"/>
    </w:pPr>
    <w:rPr>
      <w:szCs w:val="20"/>
      <w:lang w:eastAsia="en-GB"/>
    </w:rPr>
  </w:style>
  <w:style w:type="paragraph" w:customStyle="1" w:styleId="List1indent">
    <w:name w:val="List 1 indent"/>
    <w:basedOn w:val="Normal"/>
    <w:rsid w:val="00D119A1"/>
    <w:pPr>
      <w:numPr>
        <w:ilvl w:val="1"/>
        <w:numId w:val="12"/>
      </w:numPr>
      <w:spacing w:after="120"/>
      <w:jc w:val="both"/>
    </w:pPr>
    <w:rPr>
      <w:szCs w:val="20"/>
      <w:lang w:eastAsia="en-GB"/>
    </w:rPr>
  </w:style>
  <w:style w:type="paragraph" w:customStyle="1" w:styleId="List1indent2">
    <w:name w:val="List 1 indent 2"/>
    <w:basedOn w:val="Normal"/>
    <w:rsid w:val="00D119A1"/>
    <w:pPr>
      <w:numPr>
        <w:ilvl w:val="2"/>
        <w:numId w:val="13"/>
      </w:numPr>
      <w:spacing w:after="120"/>
      <w:jc w:val="both"/>
    </w:pPr>
    <w:rPr>
      <w:sz w:val="20"/>
      <w:szCs w:val="20"/>
      <w:lang w:eastAsia="en-GB"/>
    </w:rPr>
  </w:style>
  <w:style w:type="paragraph" w:customStyle="1" w:styleId="List1indent2text">
    <w:name w:val="List 1 indent 2 text"/>
    <w:basedOn w:val="Normal"/>
    <w:rsid w:val="00D119A1"/>
    <w:pPr>
      <w:spacing w:after="120"/>
      <w:ind w:left="1701"/>
      <w:jc w:val="both"/>
    </w:pPr>
    <w:rPr>
      <w:sz w:val="20"/>
      <w:szCs w:val="20"/>
      <w:lang w:eastAsia="en-GB"/>
    </w:rPr>
  </w:style>
  <w:style w:type="paragraph" w:customStyle="1" w:styleId="List1indenttext">
    <w:name w:val="List 1 indent text"/>
    <w:basedOn w:val="Normal"/>
    <w:rsid w:val="00D119A1"/>
    <w:pPr>
      <w:spacing w:after="120"/>
      <w:ind w:left="1134"/>
      <w:jc w:val="both"/>
    </w:pPr>
    <w:rPr>
      <w:szCs w:val="20"/>
      <w:lang w:eastAsia="en-GB"/>
    </w:rPr>
  </w:style>
  <w:style w:type="paragraph" w:customStyle="1" w:styleId="List1text">
    <w:name w:val="List 1 text"/>
    <w:basedOn w:val="Normal"/>
    <w:rsid w:val="00D119A1"/>
    <w:pPr>
      <w:spacing w:after="120"/>
      <w:ind w:left="567"/>
      <w:jc w:val="both"/>
    </w:pPr>
    <w:rPr>
      <w:szCs w:val="20"/>
      <w:lang w:eastAsia="en-GB"/>
    </w:rPr>
  </w:style>
  <w:style w:type="paragraph" w:customStyle="1" w:styleId="Table">
    <w:name w:val="Table_#"/>
    <w:basedOn w:val="Normal"/>
    <w:next w:val="Normal"/>
    <w:rsid w:val="00D119A1"/>
    <w:pPr>
      <w:numPr>
        <w:numId w:val="17"/>
      </w:numPr>
      <w:spacing w:before="120" w:after="120"/>
      <w:jc w:val="center"/>
    </w:pPr>
    <w:rPr>
      <w:i/>
      <w:szCs w:val="20"/>
      <w:lang w:eastAsia="en-GB"/>
    </w:rPr>
  </w:style>
  <w:style w:type="character" w:customStyle="1" w:styleId="BalloonTextChar">
    <w:name w:val="Balloon Text Char"/>
    <w:rsid w:val="00D119A1"/>
    <w:rPr>
      <w:rFonts w:ascii="Tahoma" w:hAnsi="Tahoma"/>
      <w:sz w:val="16"/>
      <w:lang w:val="x-none" w:eastAsia="en-US"/>
    </w:rPr>
  </w:style>
  <w:style w:type="paragraph" w:styleId="BlockText">
    <w:name w:val="Block Text"/>
    <w:basedOn w:val="Normal"/>
    <w:semiHidden/>
    <w:rsid w:val="00D119A1"/>
    <w:pPr>
      <w:spacing w:after="120"/>
      <w:ind w:left="1440" w:right="1440"/>
      <w:jc w:val="center"/>
    </w:pPr>
    <w:rPr>
      <w:b/>
      <w:sz w:val="28"/>
      <w:szCs w:val="28"/>
    </w:rPr>
  </w:style>
  <w:style w:type="character" w:styleId="CommentReference">
    <w:name w:val="annotation reference"/>
    <w:semiHidden/>
    <w:rsid w:val="00D119A1"/>
    <w:rPr>
      <w:sz w:val="16"/>
    </w:rPr>
  </w:style>
  <w:style w:type="paragraph" w:styleId="CommentText">
    <w:name w:val="annotation text"/>
    <w:basedOn w:val="Normal"/>
    <w:link w:val="CommentTextChar1"/>
    <w:semiHidden/>
    <w:rsid w:val="00D119A1"/>
    <w:rPr>
      <w:lang w:val="en-AU" w:eastAsia="de-DE"/>
    </w:rPr>
  </w:style>
  <w:style w:type="character" w:customStyle="1" w:styleId="CommentTextChar1">
    <w:name w:val="Comment Text Char1"/>
    <w:link w:val="CommentText"/>
    <w:semiHidden/>
    <w:locked/>
    <w:rsid w:val="00423631"/>
    <w:rPr>
      <w:rFonts w:ascii="Arial" w:hAnsi="Arial"/>
      <w:sz w:val="24"/>
      <w:lang w:val="x-none" w:eastAsia="de-DE"/>
    </w:rPr>
  </w:style>
  <w:style w:type="character" w:customStyle="1" w:styleId="CommentTextChar">
    <w:name w:val="Comment Text Char"/>
    <w:rsid w:val="00D119A1"/>
    <w:rPr>
      <w:rFonts w:ascii="Arial" w:hAnsi="Arial"/>
      <w:sz w:val="24"/>
      <w:lang w:val="x-none" w:eastAsia="de-DE"/>
    </w:rPr>
  </w:style>
  <w:style w:type="paragraph" w:styleId="DocumentMap">
    <w:name w:val="Document Map"/>
    <w:basedOn w:val="Normal"/>
    <w:semiHidden/>
    <w:rsid w:val="00D119A1"/>
    <w:pPr>
      <w:shd w:val="clear" w:color="auto" w:fill="000080"/>
    </w:pPr>
    <w:rPr>
      <w:rFonts w:ascii="Tahoma" w:hAnsi="Tahoma"/>
      <w:sz w:val="20"/>
      <w:lang w:val="de-DE" w:eastAsia="de-DE"/>
    </w:rPr>
  </w:style>
  <w:style w:type="character" w:customStyle="1" w:styleId="DocumentMapChar">
    <w:name w:val="Document Map Char"/>
    <w:rsid w:val="00D119A1"/>
    <w:rPr>
      <w:rFonts w:ascii="Tahoma" w:hAnsi="Tahoma"/>
      <w:sz w:val="24"/>
      <w:shd w:val="clear" w:color="auto" w:fill="000080"/>
      <w:lang w:val="de-DE" w:eastAsia="de-DE"/>
    </w:rPr>
  </w:style>
  <w:style w:type="character" w:styleId="FollowedHyperlink">
    <w:name w:val="FollowedHyperlink"/>
    <w:semiHidden/>
    <w:rsid w:val="00D119A1"/>
    <w:rPr>
      <w:color w:val="800080"/>
      <w:u w:val="single"/>
    </w:rPr>
  </w:style>
  <w:style w:type="paragraph" w:styleId="Index1">
    <w:name w:val="index 1"/>
    <w:basedOn w:val="Normal"/>
    <w:next w:val="Normal"/>
    <w:autoRedefine/>
    <w:semiHidden/>
    <w:rsid w:val="00D119A1"/>
    <w:pPr>
      <w:tabs>
        <w:tab w:val="left" w:pos="794"/>
        <w:tab w:val="left" w:pos="1191"/>
        <w:tab w:val="left" w:pos="1588"/>
        <w:tab w:val="left" w:pos="1985"/>
      </w:tabs>
      <w:overflowPunct w:val="0"/>
      <w:autoSpaceDE w:val="0"/>
      <w:autoSpaceDN w:val="0"/>
      <w:adjustRightInd w:val="0"/>
      <w:spacing w:before="120"/>
      <w:textAlignment w:val="baseline"/>
    </w:pPr>
    <w:rPr>
      <w:lang w:eastAsia="de-DE"/>
    </w:rPr>
  </w:style>
  <w:style w:type="paragraph" w:styleId="Index2">
    <w:name w:val="index 2"/>
    <w:basedOn w:val="Normal"/>
    <w:next w:val="Normal"/>
    <w:autoRedefine/>
    <w:semiHidden/>
    <w:rsid w:val="00D119A1"/>
    <w:pPr>
      <w:tabs>
        <w:tab w:val="left" w:pos="794"/>
        <w:tab w:val="left" w:pos="1191"/>
        <w:tab w:val="left" w:pos="1588"/>
        <w:tab w:val="left" w:pos="1985"/>
      </w:tabs>
      <w:overflowPunct w:val="0"/>
      <w:autoSpaceDE w:val="0"/>
      <w:autoSpaceDN w:val="0"/>
      <w:adjustRightInd w:val="0"/>
      <w:spacing w:before="120"/>
      <w:ind w:left="283"/>
      <w:textAlignment w:val="baseline"/>
    </w:pPr>
    <w:rPr>
      <w:lang w:eastAsia="de-DE"/>
    </w:rPr>
  </w:style>
  <w:style w:type="paragraph" w:styleId="Index3">
    <w:name w:val="index 3"/>
    <w:basedOn w:val="Normal"/>
    <w:next w:val="Normal"/>
    <w:autoRedefine/>
    <w:semiHidden/>
    <w:rsid w:val="00D119A1"/>
    <w:pPr>
      <w:tabs>
        <w:tab w:val="left" w:pos="794"/>
        <w:tab w:val="left" w:pos="1191"/>
        <w:tab w:val="left" w:pos="1588"/>
        <w:tab w:val="left" w:pos="1985"/>
      </w:tabs>
      <w:overflowPunct w:val="0"/>
      <w:autoSpaceDE w:val="0"/>
      <w:autoSpaceDN w:val="0"/>
      <w:adjustRightInd w:val="0"/>
      <w:spacing w:before="120"/>
      <w:ind w:left="566"/>
      <w:textAlignment w:val="baseline"/>
    </w:pPr>
    <w:rPr>
      <w:lang w:eastAsia="de-DE"/>
    </w:rPr>
  </w:style>
  <w:style w:type="paragraph" w:styleId="Index4">
    <w:name w:val="index 4"/>
    <w:basedOn w:val="Normal"/>
    <w:next w:val="Normal"/>
    <w:autoRedefine/>
    <w:semiHidden/>
    <w:rsid w:val="00D119A1"/>
    <w:pPr>
      <w:tabs>
        <w:tab w:val="left" w:pos="794"/>
        <w:tab w:val="left" w:pos="1191"/>
        <w:tab w:val="left" w:pos="1588"/>
        <w:tab w:val="left" w:pos="1985"/>
      </w:tabs>
      <w:overflowPunct w:val="0"/>
      <w:autoSpaceDE w:val="0"/>
      <w:autoSpaceDN w:val="0"/>
      <w:adjustRightInd w:val="0"/>
      <w:spacing w:before="120"/>
      <w:ind w:left="849"/>
      <w:textAlignment w:val="baseline"/>
    </w:pPr>
    <w:rPr>
      <w:lang w:eastAsia="de-DE"/>
    </w:rPr>
  </w:style>
  <w:style w:type="paragraph" w:styleId="Index5">
    <w:name w:val="index 5"/>
    <w:basedOn w:val="Normal"/>
    <w:next w:val="Normal"/>
    <w:autoRedefine/>
    <w:semiHidden/>
    <w:rsid w:val="00D119A1"/>
    <w:pPr>
      <w:tabs>
        <w:tab w:val="left" w:pos="794"/>
        <w:tab w:val="left" w:pos="1191"/>
        <w:tab w:val="left" w:pos="1588"/>
        <w:tab w:val="left" w:pos="1985"/>
      </w:tabs>
      <w:overflowPunct w:val="0"/>
      <w:autoSpaceDE w:val="0"/>
      <w:autoSpaceDN w:val="0"/>
      <w:adjustRightInd w:val="0"/>
      <w:spacing w:before="120"/>
      <w:ind w:left="1132"/>
      <w:textAlignment w:val="baseline"/>
    </w:pPr>
    <w:rPr>
      <w:lang w:eastAsia="de-DE"/>
    </w:rPr>
  </w:style>
  <w:style w:type="paragraph" w:styleId="Index6">
    <w:name w:val="index 6"/>
    <w:basedOn w:val="Normal"/>
    <w:next w:val="Normal"/>
    <w:autoRedefine/>
    <w:semiHidden/>
    <w:rsid w:val="00D119A1"/>
    <w:pPr>
      <w:tabs>
        <w:tab w:val="left" w:pos="794"/>
        <w:tab w:val="left" w:pos="1191"/>
        <w:tab w:val="left" w:pos="1588"/>
        <w:tab w:val="left" w:pos="1985"/>
      </w:tabs>
      <w:overflowPunct w:val="0"/>
      <w:autoSpaceDE w:val="0"/>
      <w:autoSpaceDN w:val="0"/>
      <w:adjustRightInd w:val="0"/>
      <w:spacing w:before="120"/>
      <w:ind w:left="1415"/>
      <w:textAlignment w:val="baseline"/>
    </w:pPr>
    <w:rPr>
      <w:lang w:eastAsia="de-DE"/>
    </w:rPr>
  </w:style>
  <w:style w:type="paragraph" w:styleId="Index7">
    <w:name w:val="index 7"/>
    <w:basedOn w:val="Normal"/>
    <w:next w:val="Normal"/>
    <w:autoRedefine/>
    <w:semiHidden/>
    <w:rsid w:val="00D119A1"/>
    <w:pPr>
      <w:tabs>
        <w:tab w:val="left" w:pos="794"/>
        <w:tab w:val="left" w:pos="1191"/>
        <w:tab w:val="left" w:pos="1588"/>
        <w:tab w:val="left" w:pos="1985"/>
      </w:tabs>
      <w:overflowPunct w:val="0"/>
      <w:autoSpaceDE w:val="0"/>
      <w:autoSpaceDN w:val="0"/>
      <w:adjustRightInd w:val="0"/>
      <w:spacing w:before="120"/>
      <w:ind w:left="1698"/>
      <w:textAlignment w:val="baseline"/>
    </w:pPr>
    <w:rPr>
      <w:lang w:eastAsia="de-DE"/>
    </w:rPr>
  </w:style>
  <w:style w:type="paragraph" w:styleId="IndexHeading">
    <w:name w:val="index heading"/>
    <w:basedOn w:val="Normal"/>
    <w:next w:val="Index1"/>
    <w:semiHidden/>
    <w:rsid w:val="00D119A1"/>
    <w:pPr>
      <w:tabs>
        <w:tab w:val="left" w:pos="794"/>
        <w:tab w:val="left" w:pos="1191"/>
        <w:tab w:val="left" w:pos="1588"/>
        <w:tab w:val="left" w:pos="1985"/>
      </w:tabs>
      <w:overflowPunct w:val="0"/>
      <w:autoSpaceDE w:val="0"/>
      <w:autoSpaceDN w:val="0"/>
      <w:adjustRightInd w:val="0"/>
      <w:spacing w:before="120"/>
      <w:textAlignment w:val="baseline"/>
    </w:pPr>
    <w:rPr>
      <w:lang w:eastAsia="de-DE"/>
    </w:rPr>
  </w:style>
  <w:style w:type="paragraph" w:styleId="NormalWeb">
    <w:name w:val="Normal (Web)"/>
    <w:basedOn w:val="Normal"/>
    <w:semiHidden/>
    <w:rsid w:val="00D119A1"/>
  </w:style>
  <w:style w:type="paragraph" w:customStyle="1" w:styleId="Tabletext">
    <w:name w:val="Table_text"/>
    <w:basedOn w:val="Normal"/>
    <w:rsid w:val="00D119A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iCs/>
      <w:sz w:val="18"/>
      <w:lang w:val="en-US"/>
    </w:rPr>
  </w:style>
  <w:style w:type="paragraph" w:customStyle="1" w:styleId="CommentSubject1">
    <w:name w:val="Comment Subject1"/>
    <w:basedOn w:val="CommentText"/>
    <w:next w:val="CommentText"/>
    <w:rsid w:val="00D119A1"/>
    <w:rPr>
      <w:b/>
      <w:bCs/>
      <w:sz w:val="20"/>
      <w:szCs w:val="20"/>
      <w:lang w:eastAsia="en-US"/>
    </w:rPr>
  </w:style>
  <w:style w:type="character" w:customStyle="1" w:styleId="CommentSubjectChar">
    <w:name w:val="Comment Subject Char"/>
    <w:rsid w:val="00D119A1"/>
    <w:rPr>
      <w:rFonts w:ascii="Arial" w:hAnsi="Arial"/>
      <w:b/>
      <w:sz w:val="24"/>
      <w:lang w:val="x-none" w:eastAsia="en-US"/>
    </w:rPr>
  </w:style>
  <w:style w:type="character" w:styleId="Emphasis">
    <w:name w:val="Emphasis"/>
    <w:rsid w:val="00D119A1"/>
    <w:rPr>
      <w:i/>
    </w:rPr>
  </w:style>
  <w:style w:type="character" w:styleId="HTMLCite">
    <w:name w:val="HTML Cite"/>
    <w:semiHidden/>
    <w:rsid w:val="00D119A1"/>
    <w:rPr>
      <w:i/>
    </w:rPr>
  </w:style>
  <w:style w:type="paragraph" w:customStyle="1" w:styleId="References">
    <w:name w:val="References"/>
    <w:basedOn w:val="Normal"/>
    <w:rsid w:val="00D119A1"/>
    <w:pPr>
      <w:numPr>
        <w:numId w:val="16"/>
      </w:numPr>
      <w:tabs>
        <w:tab w:val="left" w:pos="567"/>
      </w:tabs>
      <w:spacing w:after="120"/>
    </w:pPr>
    <w:rPr>
      <w:szCs w:val="20"/>
    </w:rPr>
  </w:style>
  <w:style w:type="paragraph" w:customStyle="1" w:styleId="Appendix">
    <w:name w:val="Appendix"/>
    <w:basedOn w:val="Normal"/>
    <w:next w:val="Heading1"/>
    <w:rsid w:val="00D119A1"/>
    <w:pPr>
      <w:numPr>
        <w:numId w:val="5"/>
      </w:numPr>
      <w:tabs>
        <w:tab w:val="left" w:pos="1985"/>
      </w:tabs>
      <w:spacing w:before="120" w:after="240"/>
      <w:ind w:left="1985" w:hanging="1985"/>
    </w:pPr>
    <w:rPr>
      <w:b/>
      <w:sz w:val="28"/>
      <w:szCs w:val="28"/>
    </w:rPr>
  </w:style>
  <w:style w:type="paragraph" w:styleId="TableofFigures">
    <w:name w:val="table of figures"/>
    <w:basedOn w:val="Normal"/>
    <w:next w:val="Normal"/>
    <w:semiHidden/>
    <w:rsid w:val="00D119A1"/>
    <w:pPr>
      <w:tabs>
        <w:tab w:val="left" w:pos="1418"/>
        <w:tab w:val="right" w:pos="9639"/>
      </w:tabs>
      <w:spacing w:before="60" w:after="60"/>
      <w:ind w:left="1418" w:hanging="1418"/>
    </w:pPr>
  </w:style>
  <w:style w:type="paragraph" w:customStyle="1" w:styleId="equation">
    <w:name w:val="equation"/>
    <w:basedOn w:val="Normal"/>
    <w:next w:val="Normal"/>
    <w:rsid w:val="00D119A1"/>
    <w:pPr>
      <w:keepNext/>
      <w:numPr>
        <w:numId w:val="9"/>
      </w:numPr>
      <w:tabs>
        <w:tab w:val="left" w:pos="142"/>
      </w:tabs>
      <w:spacing w:after="120"/>
      <w:jc w:val="right"/>
    </w:pPr>
  </w:style>
  <w:style w:type="paragraph" w:styleId="List">
    <w:name w:val="List"/>
    <w:basedOn w:val="Normal"/>
    <w:semiHidden/>
    <w:rsid w:val="00D119A1"/>
    <w:pPr>
      <w:ind w:left="283" w:hanging="283"/>
    </w:pPr>
    <w:rPr>
      <w:rFonts w:ascii="Times New Roman" w:hAnsi="Times New Roman"/>
      <w:sz w:val="20"/>
      <w:szCs w:val="20"/>
    </w:rPr>
  </w:style>
  <w:style w:type="paragraph" w:customStyle="1" w:styleId="AnnexHead1">
    <w:name w:val="Annex Head 1"/>
    <w:basedOn w:val="Normal"/>
    <w:next w:val="Normal"/>
    <w:rsid w:val="00D119A1"/>
    <w:pPr>
      <w:numPr>
        <w:numId w:val="27"/>
      </w:numPr>
      <w:spacing w:before="240" w:after="240"/>
      <w:ind w:left="851" w:hanging="851"/>
    </w:pPr>
    <w:rPr>
      <w:b/>
      <w:caps/>
      <w:sz w:val="24"/>
    </w:rPr>
  </w:style>
  <w:style w:type="paragraph" w:customStyle="1" w:styleId="AnnexHead2">
    <w:name w:val="Annex Head 2"/>
    <w:basedOn w:val="Normal"/>
    <w:next w:val="Normal"/>
    <w:rsid w:val="00D119A1"/>
    <w:pPr>
      <w:numPr>
        <w:ilvl w:val="1"/>
        <w:numId w:val="27"/>
      </w:numPr>
    </w:pPr>
    <w:rPr>
      <w:b/>
      <w:lang w:val="fr-FR"/>
    </w:rPr>
  </w:style>
  <w:style w:type="paragraph" w:customStyle="1" w:styleId="AnnexHead3">
    <w:name w:val="Annex Head 3"/>
    <w:basedOn w:val="Normal"/>
    <w:next w:val="Normal"/>
    <w:rsid w:val="00D119A1"/>
    <w:pPr>
      <w:numPr>
        <w:ilvl w:val="2"/>
        <w:numId w:val="27"/>
      </w:numPr>
    </w:pPr>
    <w:rPr>
      <w:b/>
    </w:rPr>
  </w:style>
  <w:style w:type="paragraph" w:customStyle="1" w:styleId="AnnexHead4">
    <w:name w:val="Annex Head 4"/>
    <w:basedOn w:val="Normal"/>
    <w:next w:val="Normal"/>
    <w:rsid w:val="00D119A1"/>
    <w:pPr>
      <w:numPr>
        <w:ilvl w:val="3"/>
        <w:numId w:val="27"/>
      </w:numPr>
    </w:pPr>
  </w:style>
  <w:style w:type="paragraph" w:styleId="BodyTextIndent3">
    <w:name w:val="Body Text Indent 3"/>
    <w:basedOn w:val="Normal"/>
    <w:semiHidden/>
    <w:rsid w:val="00D119A1"/>
    <w:pPr>
      <w:spacing w:after="120"/>
      <w:ind w:left="283"/>
    </w:pPr>
    <w:rPr>
      <w:sz w:val="16"/>
      <w:szCs w:val="16"/>
    </w:rPr>
  </w:style>
  <w:style w:type="paragraph" w:styleId="CommentSubject">
    <w:name w:val="annotation subject"/>
    <w:basedOn w:val="CommentText"/>
    <w:next w:val="CommentText"/>
    <w:link w:val="CommentSubjectChar1"/>
    <w:semiHidden/>
    <w:rsid w:val="00423631"/>
    <w:rPr>
      <w:b/>
      <w:bCs/>
      <w:sz w:val="20"/>
      <w:szCs w:val="20"/>
      <w:lang w:eastAsia="en-US"/>
    </w:rPr>
  </w:style>
  <w:style w:type="character" w:customStyle="1" w:styleId="CommentSubjectChar1">
    <w:name w:val="Comment Subject Char1"/>
    <w:link w:val="CommentSubject"/>
    <w:locked/>
    <w:rsid w:val="00423631"/>
    <w:rPr>
      <w:rFonts w:ascii="Arial" w:hAnsi="Arial" w:cs="Times New Roman"/>
      <w:sz w:val="24"/>
      <w:szCs w:val="24"/>
      <w:lang w:val="x-none" w:eastAsia="de-DE"/>
    </w:rPr>
  </w:style>
  <w:style w:type="character" w:styleId="Strong">
    <w:name w:val="Strong"/>
    <w:rsid w:val="0027633A"/>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mailto:iala-aism@wanadoo.fr" TargetMode="External"/><Relationship Id="rId20" Type="http://schemas.openxmlformats.org/officeDocument/2006/relationships/header" Target="header1.xml"/><Relationship Id="rId21" Type="http://schemas.openxmlformats.org/officeDocument/2006/relationships/header" Target="header2.xml"/><Relationship Id="rId22" Type="http://schemas.openxmlformats.org/officeDocument/2006/relationships/footer" Target="footer1.xml"/><Relationship Id="rId23" Type="http://schemas.openxmlformats.org/officeDocument/2006/relationships/footer" Target="footer2.xml"/><Relationship Id="rId24" Type="http://schemas.openxmlformats.org/officeDocument/2006/relationships/header" Target="header3.xml"/><Relationship Id="rId25" Type="http://schemas.openxmlformats.org/officeDocument/2006/relationships/footer" Target="footer3.xml"/><Relationship Id="rId26" Type="http://schemas.openxmlformats.org/officeDocument/2006/relationships/fontTable" Target="fontTable.xml"/><Relationship Id="rId27" Type="http://schemas.openxmlformats.org/officeDocument/2006/relationships/theme" Target="theme/theme1.xml"/><Relationship Id="rId10" Type="http://schemas.openxmlformats.org/officeDocument/2006/relationships/hyperlink" Target="http://www.iala-aism.org" TargetMode="External"/><Relationship Id="rId11" Type="http://schemas.openxmlformats.org/officeDocument/2006/relationships/hyperlink" Target="mailto:iala-aism@wanadoo.fr" TargetMode="External"/><Relationship Id="rId12" Type="http://schemas.openxmlformats.org/officeDocument/2006/relationships/hyperlink" Target="http://www.iala-aism.org" TargetMode="External"/><Relationship Id="rId13" Type="http://schemas.openxmlformats.org/officeDocument/2006/relationships/image" Target="media/image1.png"/><Relationship Id="rId14" Type="http://schemas.openxmlformats.org/officeDocument/2006/relationships/comments" Target="comments.xml"/><Relationship Id="rId15" Type="http://schemas.openxmlformats.org/officeDocument/2006/relationships/image" Target="media/image2.wmf"/><Relationship Id="rId16" Type="http://schemas.openxmlformats.org/officeDocument/2006/relationships/oleObject" Target="embeddings/oleObject1.bin"/><Relationship Id="rId17" Type="http://schemas.openxmlformats.org/officeDocument/2006/relationships/image" Target="media/image3.wmf"/><Relationship Id="rId18" Type="http://schemas.openxmlformats.org/officeDocument/2006/relationships/oleObject" Target="embeddings/oleObject2.bin"/><Relationship Id="rId19" Type="http://schemas.openxmlformats.org/officeDocument/2006/relationships/image" Target="media/image4.wmf"/><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an-charles\Desktop\Recommendation%20Template_16Dec08.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1BF7EC-FAD1-9D48-A0B5-FEF67376C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\Users\jean-charles\Desktop\Recommendation Template_16Dec08.dotx</Template>
  <TotalTime>10</TotalTime>
  <Pages>13</Pages>
  <Words>3288</Words>
  <Characters>18746</Characters>
  <Application>Microsoft Macintosh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Recommendation Template</vt:lpstr>
    </vt:vector>
  </TitlesOfParts>
  <Company>Hewlett-Packard</Company>
  <LinksUpToDate>false</LinksUpToDate>
  <CharactersWithSpaces>21991</CharactersWithSpaces>
  <SharedDoc>false</SharedDoc>
  <HLinks>
    <vt:vector size="12" baseType="variant">
      <vt:variant>
        <vt:i4>983070</vt:i4>
      </vt:variant>
      <vt:variant>
        <vt:i4>3</vt:i4>
      </vt:variant>
      <vt:variant>
        <vt:i4>0</vt:i4>
      </vt:variant>
      <vt:variant>
        <vt:i4>5</vt:i4>
      </vt:variant>
      <vt:variant>
        <vt:lpwstr>http://www.iala-aism.org</vt:lpwstr>
      </vt:variant>
      <vt:variant>
        <vt:lpwstr/>
      </vt:variant>
      <vt:variant>
        <vt:i4>3801131</vt:i4>
      </vt:variant>
      <vt:variant>
        <vt:i4>0</vt:i4>
      </vt:variant>
      <vt:variant>
        <vt:i4>0</vt:i4>
      </vt:variant>
      <vt:variant>
        <vt:i4>5</vt:i4>
      </vt:variant>
      <vt:variant>
        <vt:lpwstr>mailto:iala-aism@wanadoo.fr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Recommendation Template</dc:title>
  <dc:creator>jean-charles</dc:creator>
  <cp:lastModifiedBy>Mike Hadley</cp:lastModifiedBy>
  <cp:revision>5</cp:revision>
  <cp:lastPrinted>2012-04-18T15:38:00Z</cp:lastPrinted>
  <dcterms:created xsi:type="dcterms:W3CDTF">2012-09-03T18:29:00Z</dcterms:created>
  <dcterms:modified xsi:type="dcterms:W3CDTF">2012-09-14T03:30:00Z</dcterms:modified>
</cp:coreProperties>
</file>